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59E44C" w:rsidR="001E41F3" w:rsidRDefault="00D012E6">
      <w:pPr>
        <w:pStyle w:val="CRCoverPage"/>
        <w:tabs>
          <w:tab w:val="right" w:pos="9639"/>
        </w:tabs>
        <w:spacing w:after="0"/>
        <w:rPr>
          <w:b/>
          <w:i/>
          <w:noProof/>
          <w:sz w:val="28"/>
        </w:rPr>
      </w:pPr>
      <w:r>
        <w:rPr>
          <w:b/>
          <w:noProof/>
          <w:sz w:val="24"/>
        </w:rPr>
        <w:t>GPP TSG-</w:t>
      </w:r>
      <w:r w:rsidR="00D53C6A">
        <w:fldChar w:fldCharType="begin"/>
      </w:r>
      <w:r w:rsidR="00D53C6A">
        <w:instrText xml:space="preserve"> DOCPROPERTY  TSG/WGRef  \* MERGEFORMAT </w:instrText>
      </w:r>
      <w:r w:rsidR="00D53C6A">
        <w:fldChar w:fldCharType="separate"/>
      </w:r>
      <w:r>
        <w:rPr>
          <w:b/>
          <w:noProof/>
          <w:sz w:val="24"/>
        </w:rPr>
        <w:t>SA2</w:t>
      </w:r>
      <w:r w:rsidR="00D53C6A">
        <w:rPr>
          <w:b/>
          <w:noProof/>
          <w:sz w:val="24"/>
        </w:rPr>
        <w:fldChar w:fldCharType="end"/>
      </w:r>
      <w:r>
        <w:rPr>
          <w:b/>
          <w:noProof/>
          <w:sz w:val="24"/>
        </w:rPr>
        <w:t xml:space="preserve"> Meeting #145E</w:t>
      </w:r>
      <w:r w:rsidR="001E41F3">
        <w:rPr>
          <w:b/>
          <w:i/>
          <w:noProof/>
          <w:sz w:val="28"/>
        </w:rPr>
        <w:tab/>
      </w:r>
      <w:r w:rsidR="00E86694" w:rsidRPr="00E86694">
        <w:rPr>
          <w:b/>
          <w:i/>
          <w:noProof/>
          <w:sz w:val="28"/>
        </w:rPr>
        <w:t>S2-21038</w:t>
      </w:r>
      <w:r w:rsidR="008A3AAC">
        <w:rPr>
          <w:b/>
          <w:i/>
          <w:noProof/>
          <w:sz w:val="28"/>
        </w:rPr>
        <w:t>09</w:t>
      </w:r>
    </w:p>
    <w:p w14:paraId="62695F18" w14:textId="77777777" w:rsidR="00411F95" w:rsidRDefault="00D53C6A" w:rsidP="00411F95">
      <w:pPr>
        <w:pStyle w:val="CRCoverPage"/>
        <w:outlineLvl w:val="0"/>
        <w:rPr>
          <w:b/>
          <w:noProof/>
          <w:sz w:val="24"/>
        </w:rPr>
      </w:pPr>
      <w:r>
        <w:fldChar w:fldCharType="begin"/>
      </w:r>
      <w:r>
        <w:instrText xml:space="preserve"> DOCPROPERTY  Location  \* MERGEFORMAT </w:instrText>
      </w:r>
      <w:r>
        <w:fldChar w:fldCharType="separate"/>
      </w:r>
      <w:r w:rsidR="00411F95">
        <w:rPr>
          <w:b/>
          <w:noProof/>
          <w:sz w:val="24"/>
        </w:rPr>
        <w:t>Electronic</w:t>
      </w:r>
      <w:r>
        <w:rPr>
          <w:b/>
          <w:noProof/>
          <w:sz w:val="24"/>
        </w:rPr>
        <w:fldChar w:fldCharType="end"/>
      </w:r>
      <w:r w:rsidR="00411F95">
        <w:rPr>
          <w:b/>
          <w:noProof/>
          <w:sz w:val="24"/>
        </w:rPr>
        <w:t xml:space="preserve">,  </w:t>
      </w:r>
      <w:r w:rsidR="00411F95">
        <w:rPr>
          <w:rFonts w:eastAsia="Arial Unicode MS" w:cs="Arial"/>
          <w:b/>
          <w:bCs/>
          <w:sz w:val="24"/>
        </w:rPr>
        <w:t>May 17 – May 28,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71281" w:rsidR="001E41F3" w:rsidRPr="00410371" w:rsidRDefault="00262BF6"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E9FB2" w:rsidR="001E41F3" w:rsidRPr="00410371" w:rsidRDefault="00A942E6" w:rsidP="00547111">
            <w:pPr>
              <w:pStyle w:val="CRCoverPage"/>
              <w:spacing w:after="0"/>
              <w:rPr>
                <w:noProof/>
              </w:rPr>
            </w:pPr>
            <w:r>
              <w:rPr>
                <w:b/>
                <w:noProof/>
                <w:sz w:val="28"/>
              </w:rPr>
              <w:t>0</w:t>
            </w:r>
            <w:r w:rsidR="00D37879">
              <w:rPr>
                <w:b/>
                <w:noProof/>
                <w:sz w:val="28"/>
              </w:rPr>
              <w:t>5</w:t>
            </w:r>
            <w:r w:rsidR="003D0BBC">
              <w:rPr>
                <w:b/>
                <w:noProof/>
                <w:sz w:val="28"/>
              </w:rPr>
              <w:t>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6C194" w:rsidR="001E41F3" w:rsidRPr="00410371" w:rsidRDefault="00D37879" w:rsidP="00A942E6">
            <w:pPr>
              <w:pStyle w:val="CRCoverPage"/>
              <w:spacing w:after="0"/>
              <w:jc w:val="center"/>
              <w:rPr>
                <w:b/>
                <w:noProof/>
              </w:rPr>
            </w:pPr>
            <w:r>
              <w:rPr>
                <w:b/>
                <w:noProof/>
                <w:sz w:val="28"/>
              </w:rPr>
              <w:t xml:space="preserve"> </w:t>
            </w:r>
            <w:r w:rsidR="00045A9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644475" w:rsidR="001E41F3" w:rsidRPr="00410371" w:rsidRDefault="008A3AAC" w:rsidP="00A942E6">
            <w:pPr>
              <w:pStyle w:val="CRCoverPage"/>
              <w:spacing w:after="0"/>
              <w:jc w:val="center"/>
              <w:rPr>
                <w:noProof/>
                <w:sz w:val="28"/>
              </w:rPr>
            </w:pPr>
            <w:r>
              <w:rPr>
                <w:b/>
                <w:noProof/>
                <w:sz w:val="28"/>
              </w:rPr>
              <w:t>15.9.0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A32735" w:rsidR="00F25D98" w:rsidRDefault="008A3A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B6089" w:rsidR="001E41F3" w:rsidRDefault="00720A27">
            <w:pPr>
              <w:pStyle w:val="CRCoverPage"/>
              <w:spacing w:after="0"/>
              <w:ind w:left="100"/>
              <w:rPr>
                <w:noProof/>
              </w:rPr>
            </w:pPr>
            <w:r>
              <w:t>Application Identifier in the PCC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924C8" w:rsidR="001E41F3" w:rsidRDefault="007020C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4BB91" w:rsidR="001E41F3" w:rsidRDefault="001A1AD7"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4FC3B" w:rsidR="001E41F3" w:rsidRDefault="00720A27">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D3448" w:rsidR="001E41F3" w:rsidRDefault="0045487B">
            <w:pPr>
              <w:pStyle w:val="CRCoverPage"/>
              <w:spacing w:after="0"/>
              <w:ind w:left="100"/>
              <w:rPr>
                <w:noProof/>
              </w:rPr>
            </w:pPr>
            <w:r>
              <w:t>2021-05-08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82A9C" w:rsidR="001E41F3" w:rsidRDefault="00555147"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BB783" w:rsidR="001E41F3" w:rsidRDefault="00411F95">
            <w:pPr>
              <w:pStyle w:val="CRCoverPage"/>
              <w:spacing w:after="0"/>
              <w:ind w:left="100"/>
              <w:rPr>
                <w:noProof/>
              </w:rPr>
            </w:pPr>
            <w:r>
              <w:rPr>
                <w:i/>
                <w:noProof/>
                <w:sz w:val="18"/>
              </w:rPr>
              <w:t>Rel-1</w:t>
            </w:r>
            <w:r w:rsidR="00501A48">
              <w:rPr>
                <w:i/>
                <w:noProof/>
                <w:sz w:val="18"/>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7BD5" w14:paraId="1256F52C" w14:textId="77777777" w:rsidTr="00547111">
        <w:tc>
          <w:tcPr>
            <w:tcW w:w="2694" w:type="dxa"/>
            <w:gridSpan w:val="2"/>
            <w:tcBorders>
              <w:top w:val="single" w:sz="4" w:space="0" w:color="auto"/>
              <w:left w:val="single" w:sz="4" w:space="0" w:color="auto"/>
            </w:tcBorders>
          </w:tcPr>
          <w:p w14:paraId="52C87DB0" w14:textId="77777777" w:rsidR="001D7BD5" w:rsidRDefault="001D7BD5" w:rsidP="001D7B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762EFE" w:rsidR="00740C07" w:rsidRPr="00B84155" w:rsidRDefault="00B84155" w:rsidP="002546EE">
            <w:pPr>
              <w:pStyle w:val="CRCoverPage"/>
              <w:spacing w:after="0"/>
              <w:ind w:left="100"/>
              <w:rPr>
                <w:rFonts w:eastAsia="Malgun Gothic"/>
                <w:color w:val="FF0000"/>
                <w:lang w:eastAsia="zh-CN"/>
              </w:rPr>
            </w:pPr>
            <w:r w:rsidRPr="002546EE">
              <w:rPr>
                <w:noProof/>
              </w:rPr>
              <w:t xml:space="preserve">The application identifier in the PCC Rule is derived by the PCF based on the </w:t>
            </w:r>
            <w:r w:rsidR="00D0799C" w:rsidRPr="002546EE">
              <w:rPr>
                <w:noProof/>
              </w:rPr>
              <w:t>AF-Application Identifier provided by the AF or if stored in the UDR based the application identifier stored there. However</w:t>
            </w:r>
            <w:r w:rsidR="002546EE">
              <w:rPr>
                <w:noProof/>
              </w:rPr>
              <w:t>,</w:t>
            </w:r>
            <w:r w:rsidR="00D0799C" w:rsidRPr="002546EE">
              <w:rPr>
                <w:noProof/>
              </w:rPr>
              <w:t xml:space="preserve"> the PCF</w:t>
            </w:r>
            <w:r w:rsidR="00EB5E64" w:rsidRPr="002546EE">
              <w:rPr>
                <w:noProof/>
              </w:rPr>
              <w:t xml:space="preserve"> needs to translate the application identifier provided by the AF or by the UDR to an application identifier that the UPF understands that may not be the same one.</w:t>
            </w:r>
          </w:p>
        </w:tc>
      </w:tr>
      <w:tr w:rsidR="001D7BD5" w14:paraId="4CA74D09" w14:textId="77777777" w:rsidTr="00547111">
        <w:tc>
          <w:tcPr>
            <w:tcW w:w="2694" w:type="dxa"/>
            <w:gridSpan w:val="2"/>
            <w:tcBorders>
              <w:left w:val="single" w:sz="4" w:space="0" w:color="auto"/>
            </w:tcBorders>
          </w:tcPr>
          <w:p w14:paraId="2D0866D6" w14:textId="5E6D2F34" w:rsidR="001D7BD5" w:rsidRDefault="001D7BD5" w:rsidP="001D7BD5">
            <w:pPr>
              <w:pStyle w:val="CRCoverPage"/>
              <w:spacing w:after="0"/>
              <w:rPr>
                <w:b/>
                <w:i/>
                <w:noProof/>
                <w:sz w:val="8"/>
                <w:szCs w:val="8"/>
              </w:rPr>
            </w:pPr>
          </w:p>
        </w:tc>
        <w:tc>
          <w:tcPr>
            <w:tcW w:w="6946" w:type="dxa"/>
            <w:gridSpan w:val="9"/>
            <w:tcBorders>
              <w:right w:val="single" w:sz="4" w:space="0" w:color="auto"/>
            </w:tcBorders>
          </w:tcPr>
          <w:p w14:paraId="365DEF04" w14:textId="77777777" w:rsidR="001D7BD5" w:rsidRDefault="001D7BD5" w:rsidP="001D7BD5">
            <w:pPr>
              <w:pStyle w:val="CRCoverPage"/>
              <w:spacing w:after="0"/>
              <w:rPr>
                <w:noProof/>
                <w:sz w:val="8"/>
                <w:szCs w:val="8"/>
              </w:rPr>
            </w:pPr>
          </w:p>
        </w:tc>
      </w:tr>
      <w:tr w:rsidR="001D7BD5" w14:paraId="21016551" w14:textId="77777777" w:rsidTr="00547111">
        <w:tc>
          <w:tcPr>
            <w:tcW w:w="2694" w:type="dxa"/>
            <w:gridSpan w:val="2"/>
            <w:tcBorders>
              <w:left w:val="single" w:sz="4" w:space="0" w:color="auto"/>
            </w:tcBorders>
          </w:tcPr>
          <w:p w14:paraId="49433147" w14:textId="77777777" w:rsidR="001D7BD5" w:rsidRDefault="001D7BD5" w:rsidP="001D7B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4749DD" w:rsidR="009C37FA" w:rsidRDefault="00304D95" w:rsidP="00DA4E2C">
            <w:pPr>
              <w:pStyle w:val="CRCoverPage"/>
              <w:spacing w:after="0"/>
              <w:ind w:left="100"/>
              <w:rPr>
                <w:noProof/>
              </w:rPr>
            </w:pPr>
            <w:r>
              <w:rPr>
                <w:noProof/>
              </w:rPr>
              <w:t>The PCF takes information from UDR and AF to generate the application identifier in the PCC Rule, then application identifier provided by the AF is translated into the application identifier that the UPF understands.</w:t>
            </w:r>
          </w:p>
        </w:tc>
      </w:tr>
      <w:tr w:rsidR="001D7BD5" w14:paraId="1F886379" w14:textId="77777777" w:rsidTr="00547111">
        <w:tc>
          <w:tcPr>
            <w:tcW w:w="2694" w:type="dxa"/>
            <w:gridSpan w:val="2"/>
            <w:tcBorders>
              <w:left w:val="single" w:sz="4" w:space="0" w:color="auto"/>
            </w:tcBorders>
          </w:tcPr>
          <w:p w14:paraId="4D989623" w14:textId="77777777" w:rsidR="001D7BD5" w:rsidRDefault="001D7BD5" w:rsidP="001D7BD5">
            <w:pPr>
              <w:pStyle w:val="CRCoverPage"/>
              <w:spacing w:after="0"/>
              <w:rPr>
                <w:b/>
                <w:i/>
                <w:noProof/>
                <w:sz w:val="8"/>
                <w:szCs w:val="8"/>
              </w:rPr>
            </w:pPr>
          </w:p>
        </w:tc>
        <w:tc>
          <w:tcPr>
            <w:tcW w:w="6946" w:type="dxa"/>
            <w:gridSpan w:val="9"/>
            <w:tcBorders>
              <w:right w:val="single" w:sz="4" w:space="0" w:color="auto"/>
            </w:tcBorders>
          </w:tcPr>
          <w:p w14:paraId="71C4A204" w14:textId="77777777" w:rsidR="001D7BD5" w:rsidRDefault="001D7BD5" w:rsidP="001D7BD5">
            <w:pPr>
              <w:pStyle w:val="CRCoverPage"/>
              <w:spacing w:after="0"/>
              <w:rPr>
                <w:noProof/>
                <w:sz w:val="8"/>
                <w:szCs w:val="8"/>
              </w:rPr>
            </w:pPr>
          </w:p>
        </w:tc>
      </w:tr>
      <w:tr w:rsidR="001D7BD5" w14:paraId="678D7BF9" w14:textId="77777777" w:rsidTr="00547111">
        <w:tc>
          <w:tcPr>
            <w:tcW w:w="2694" w:type="dxa"/>
            <w:gridSpan w:val="2"/>
            <w:tcBorders>
              <w:left w:val="single" w:sz="4" w:space="0" w:color="auto"/>
              <w:bottom w:val="single" w:sz="4" w:space="0" w:color="auto"/>
            </w:tcBorders>
          </w:tcPr>
          <w:p w14:paraId="4E5CE1B6" w14:textId="77777777" w:rsidR="001D7BD5" w:rsidRDefault="001D7BD5" w:rsidP="001D7B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C28CED" w:rsidR="001D7BD5" w:rsidRDefault="00DA72E1" w:rsidP="00DA72E1">
            <w:pPr>
              <w:pStyle w:val="CRCoverPage"/>
              <w:spacing w:after="0"/>
              <w:rPr>
                <w:noProof/>
              </w:rPr>
            </w:pPr>
            <w:r>
              <w:rPr>
                <w:noProof/>
              </w:rPr>
              <w:t xml:space="preserve"> Service Data Flow Detection may not work properly at the UPF.</w:t>
            </w:r>
          </w:p>
        </w:tc>
      </w:tr>
      <w:tr w:rsidR="001D7BD5" w14:paraId="034AF533" w14:textId="77777777" w:rsidTr="00547111">
        <w:tc>
          <w:tcPr>
            <w:tcW w:w="2694" w:type="dxa"/>
            <w:gridSpan w:val="2"/>
          </w:tcPr>
          <w:p w14:paraId="39D9EB5B" w14:textId="77777777" w:rsidR="001D7BD5" w:rsidRDefault="001D7BD5" w:rsidP="001D7BD5">
            <w:pPr>
              <w:pStyle w:val="CRCoverPage"/>
              <w:spacing w:after="0"/>
              <w:rPr>
                <w:b/>
                <w:i/>
                <w:noProof/>
                <w:sz w:val="8"/>
                <w:szCs w:val="8"/>
              </w:rPr>
            </w:pPr>
          </w:p>
        </w:tc>
        <w:tc>
          <w:tcPr>
            <w:tcW w:w="6946" w:type="dxa"/>
            <w:gridSpan w:val="9"/>
          </w:tcPr>
          <w:p w14:paraId="7826CB1C" w14:textId="77777777" w:rsidR="001D7BD5" w:rsidRDefault="001D7BD5" w:rsidP="001D7BD5">
            <w:pPr>
              <w:pStyle w:val="CRCoverPage"/>
              <w:spacing w:after="0"/>
              <w:rPr>
                <w:noProof/>
                <w:sz w:val="8"/>
                <w:szCs w:val="8"/>
              </w:rPr>
            </w:pPr>
          </w:p>
        </w:tc>
      </w:tr>
      <w:tr w:rsidR="001D7BD5" w14:paraId="6A17D7AC" w14:textId="77777777" w:rsidTr="00547111">
        <w:tc>
          <w:tcPr>
            <w:tcW w:w="2694" w:type="dxa"/>
            <w:gridSpan w:val="2"/>
            <w:tcBorders>
              <w:top w:val="single" w:sz="4" w:space="0" w:color="auto"/>
              <w:left w:val="single" w:sz="4" w:space="0" w:color="auto"/>
            </w:tcBorders>
          </w:tcPr>
          <w:p w14:paraId="6DAD5B19" w14:textId="77777777" w:rsidR="001D7BD5" w:rsidRDefault="001D7BD5" w:rsidP="001D7B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67610" w:rsidR="001D7BD5" w:rsidRDefault="001B3D74" w:rsidP="001D7BD5">
            <w:pPr>
              <w:pStyle w:val="CRCoverPage"/>
              <w:spacing w:after="0"/>
              <w:ind w:left="100"/>
              <w:rPr>
                <w:noProof/>
              </w:rPr>
            </w:pPr>
            <w:r>
              <w:rPr>
                <w:noProof/>
                <w:lang w:eastAsia="zh-CN"/>
              </w:rPr>
              <w:t>6.2.1.2</w:t>
            </w:r>
          </w:p>
        </w:tc>
      </w:tr>
      <w:tr w:rsidR="001D7BD5" w14:paraId="56E1E6C3" w14:textId="77777777" w:rsidTr="00547111">
        <w:tc>
          <w:tcPr>
            <w:tcW w:w="2694" w:type="dxa"/>
            <w:gridSpan w:val="2"/>
            <w:tcBorders>
              <w:left w:val="single" w:sz="4" w:space="0" w:color="auto"/>
            </w:tcBorders>
          </w:tcPr>
          <w:p w14:paraId="2FB9DE77" w14:textId="77777777" w:rsidR="001D7BD5" w:rsidRDefault="001D7BD5" w:rsidP="001D7BD5">
            <w:pPr>
              <w:pStyle w:val="CRCoverPage"/>
              <w:spacing w:after="0"/>
              <w:rPr>
                <w:b/>
                <w:i/>
                <w:noProof/>
                <w:sz w:val="8"/>
                <w:szCs w:val="8"/>
              </w:rPr>
            </w:pPr>
          </w:p>
        </w:tc>
        <w:tc>
          <w:tcPr>
            <w:tcW w:w="6946" w:type="dxa"/>
            <w:gridSpan w:val="9"/>
            <w:tcBorders>
              <w:right w:val="single" w:sz="4" w:space="0" w:color="auto"/>
            </w:tcBorders>
          </w:tcPr>
          <w:p w14:paraId="0898542D" w14:textId="77777777" w:rsidR="001D7BD5" w:rsidRDefault="001D7BD5" w:rsidP="001D7BD5">
            <w:pPr>
              <w:pStyle w:val="CRCoverPage"/>
              <w:spacing w:after="0"/>
              <w:rPr>
                <w:noProof/>
                <w:sz w:val="8"/>
                <w:szCs w:val="8"/>
              </w:rPr>
            </w:pPr>
          </w:p>
        </w:tc>
      </w:tr>
      <w:tr w:rsidR="001D7BD5" w14:paraId="76F95A8B" w14:textId="77777777" w:rsidTr="00547111">
        <w:tc>
          <w:tcPr>
            <w:tcW w:w="2694" w:type="dxa"/>
            <w:gridSpan w:val="2"/>
            <w:tcBorders>
              <w:left w:val="single" w:sz="4" w:space="0" w:color="auto"/>
            </w:tcBorders>
          </w:tcPr>
          <w:p w14:paraId="335EAB52" w14:textId="77777777" w:rsidR="001D7BD5" w:rsidRDefault="001D7BD5" w:rsidP="001D7B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7BD5" w:rsidRDefault="001D7BD5" w:rsidP="001D7B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7BD5" w:rsidRDefault="001D7BD5" w:rsidP="001D7BD5">
            <w:pPr>
              <w:pStyle w:val="CRCoverPage"/>
              <w:spacing w:after="0"/>
              <w:jc w:val="center"/>
              <w:rPr>
                <w:b/>
                <w:caps/>
                <w:noProof/>
              </w:rPr>
            </w:pPr>
            <w:r>
              <w:rPr>
                <w:b/>
                <w:caps/>
                <w:noProof/>
              </w:rPr>
              <w:t>N</w:t>
            </w:r>
          </w:p>
        </w:tc>
        <w:tc>
          <w:tcPr>
            <w:tcW w:w="2977" w:type="dxa"/>
            <w:gridSpan w:val="4"/>
          </w:tcPr>
          <w:p w14:paraId="304CCBCB" w14:textId="77777777" w:rsidR="001D7BD5" w:rsidRDefault="001D7BD5" w:rsidP="001D7B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7BD5" w:rsidRDefault="001D7BD5" w:rsidP="001D7BD5">
            <w:pPr>
              <w:pStyle w:val="CRCoverPage"/>
              <w:spacing w:after="0"/>
              <w:ind w:left="99"/>
              <w:rPr>
                <w:noProof/>
              </w:rPr>
            </w:pPr>
          </w:p>
        </w:tc>
      </w:tr>
      <w:tr w:rsidR="001D7BD5" w14:paraId="34ACE2EB" w14:textId="77777777" w:rsidTr="00547111">
        <w:tc>
          <w:tcPr>
            <w:tcW w:w="2694" w:type="dxa"/>
            <w:gridSpan w:val="2"/>
            <w:tcBorders>
              <w:left w:val="single" w:sz="4" w:space="0" w:color="auto"/>
            </w:tcBorders>
          </w:tcPr>
          <w:p w14:paraId="571382F3" w14:textId="77777777" w:rsidR="001D7BD5" w:rsidRDefault="001D7BD5" w:rsidP="001D7B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7BD5" w:rsidRDefault="001D7BD5" w:rsidP="001D7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03A036" w:rsidR="001D7BD5" w:rsidRDefault="00F55721" w:rsidP="001D7BD5">
            <w:pPr>
              <w:pStyle w:val="CRCoverPage"/>
              <w:spacing w:after="0"/>
              <w:jc w:val="center"/>
              <w:rPr>
                <w:b/>
                <w:caps/>
                <w:noProof/>
              </w:rPr>
            </w:pPr>
            <w:r>
              <w:rPr>
                <w:b/>
                <w:caps/>
                <w:noProof/>
              </w:rPr>
              <w:t>X</w:t>
            </w:r>
          </w:p>
        </w:tc>
        <w:tc>
          <w:tcPr>
            <w:tcW w:w="2977" w:type="dxa"/>
            <w:gridSpan w:val="4"/>
          </w:tcPr>
          <w:p w14:paraId="7DB274D8" w14:textId="77777777" w:rsidR="001D7BD5" w:rsidRDefault="001D7BD5" w:rsidP="001D7B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7BD5" w:rsidRDefault="001D7BD5" w:rsidP="001D7BD5">
            <w:pPr>
              <w:pStyle w:val="CRCoverPage"/>
              <w:spacing w:after="0"/>
              <w:ind w:left="99"/>
              <w:rPr>
                <w:noProof/>
              </w:rPr>
            </w:pPr>
            <w:r>
              <w:rPr>
                <w:noProof/>
              </w:rPr>
              <w:t xml:space="preserve">TS/TR ... CR ... </w:t>
            </w:r>
          </w:p>
        </w:tc>
      </w:tr>
      <w:tr w:rsidR="001D7BD5" w14:paraId="446DDBAC" w14:textId="77777777" w:rsidTr="00547111">
        <w:tc>
          <w:tcPr>
            <w:tcW w:w="2694" w:type="dxa"/>
            <w:gridSpan w:val="2"/>
            <w:tcBorders>
              <w:left w:val="single" w:sz="4" w:space="0" w:color="auto"/>
            </w:tcBorders>
          </w:tcPr>
          <w:p w14:paraId="678A1AA6" w14:textId="77777777" w:rsidR="001D7BD5" w:rsidRDefault="001D7BD5" w:rsidP="001D7B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7BD5" w:rsidRDefault="001D7BD5" w:rsidP="001D7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4A86DB" w:rsidR="001D7BD5" w:rsidRDefault="00F55721" w:rsidP="001D7BD5">
            <w:pPr>
              <w:pStyle w:val="CRCoverPage"/>
              <w:spacing w:after="0"/>
              <w:jc w:val="center"/>
              <w:rPr>
                <w:b/>
                <w:caps/>
                <w:noProof/>
              </w:rPr>
            </w:pPr>
            <w:r>
              <w:rPr>
                <w:b/>
                <w:caps/>
                <w:noProof/>
              </w:rPr>
              <w:t>X</w:t>
            </w:r>
          </w:p>
        </w:tc>
        <w:tc>
          <w:tcPr>
            <w:tcW w:w="2977" w:type="dxa"/>
            <w:gridSpan w:val="4"/>
          </w:tcPr>
          <w:p w14:paraId="1A4306D9" w14:textId="77777777" w:rsidR="001D7BD5" w:rsidRDefault="001D7BD5" w:rsidP="001D7B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7BD5" w:rsidRDefault="001D7BD5" w:rsidP="001D7BD5">
            <w:pPr>
              <w:pStyle w:val="CRCoverPage"/>
              <w:spacing w:after="0"/>
              <w:ind w:left="99"/>
              <w:rPr>
                <w:noProof/>
              </w:rPr>
            </w:pPr>
            <w:r>
              <w:rPr>
                <w:noProof/>
              </w:rPr>
              <w:t xml:space="preserve">TS/TR ... CR ... </w:t>
            </w:r>
          </w:p>
        </w:tc>
      </w:tr>
      <w:tr w:rsidR="001D7BD5" w14:paraId="55C714D2" w14:textId="77777777" w:rsidTr="00547111">
        <w:tc>
          <w:tcPr>
            <w:tcW w:w="2694" w:type="dxa"/>
            <w:gridSpan w:val="2"/>
            <w:tcBorders>
              <w:left w:val="single" w:sz="4" w:space="0" w:color="auto"/>
            </w:tcBorders>
          </w:tcPr>
          <w:p w14:paraId="45913E62" w14:textId="77777777" w:rsidR="001D7BD5" w:rsidRDefault="001D7BD5" w:rsidP="001D7B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7BD5" w:rsidRDefault="001D7BD5" w:rsidP="001D7B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245593" w:rsidR="001D7BD5" w:rsidRDefault="00F55721" w:rsidP="001D7BD5">
            <w:pPr>
              <w:pStyle w:val="CRCoverPage"/>
              <w:spacing w:after="0"/>
              <w:jc w:val="center"/>
              <w:rPr>
                <w:b/>
                <w:caps/>
                <w:noProof/>
              </w:rPr>
            </w:pPr>
            <w:r>
              <w:rPr>
                <w:b/>
                <w:caps/>
                <w:noProof/>
              </w:rPr>
              <w:t>X</w:t>
            </w:r>
          </w:p>
        </w:tc>
        <w:tc>
          <w:tcPr>
            <w:tcW w:w="2977" w:type="dxa"/>
            <w:gridSpan w:val="4"/>
          </w:tcPr>
          <w:p w14:paraId="1B4FF921" w14:textId="77777777" w:rsidR="001D7BD5" w:rsidRDefault="001D7BD5" w:rsidP="001D7B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7BD5" w:rsidRDefault="001D7BD5" w:rsidP="001D7BD5">
            <w:pPr>
              <w:pStyle w:val="CRCoverPage"/>
              <w:spacing w:after="0"/>
              <w:ind w:left="99"/>
              <w:rPr>
                <w:noProof/>
              </w:rPr>
            </w:pPr>
            <w:r>
              <w:rPr>
                <w:noProof/>
              </w:rPr>
              <w:t xml:space="preserve">TS/TR ... CR ... </w:t>
            </w:r>
          </w:p>
        </w:tc>
      </w:tr>
      <w:tr w:rsidR="001D7BD5" w14:paraId="60DF82CC" w14:textId="77777777" w:rsidTr="008863B9">
        <w:tc>
          <w:tcPr>
            <w:tcW w:w="2694" w:type="dxa"/>
            <w:gridSpan w:val="2"/>
            <w:tcBorders>
              <w:left w:val="single" w:sz="4" w:space="0" w:color="auto"/>
            </w:tcBorders>
          </w:tcPr>
          <w:p w14:paraId="517696CD" w14:textId="77777777" w:rsidR="001D7BD5" w:rsidRDefault="001D7BD5" w:rsidP="001D7BD5">
            <w:pPr>
              <w:pStyle w:val="CRCoverPage"/>
              <w:spacing w:after="0"/>
              <w:rPr>
                <w:b/>
                <w:i/>
                <w:noProof/>
              </w:rPr>
            </w:pPr>
          </w:p>
        </w:tc>
        <w:tc>
          <w:tcPr>
            <w:tcW w:w="6946" w:type="dxa"/>
            <w:gridSpan w:val="9"/>
            <w:tcBorders>
              <w:right w:val="single" w:sz="4" w:space="0" w:color="auto"/>
            </w:tcBorders>
          </w:tcPr>
          <w:p w14:paraId="4D84207F" w14:textId="77777777" w:rsidR="001D7BD5" w:rsidRDefault="001D7BD5" w:rsidP="001D7BD5">
            <w:pPr>
              <w:pStyle w:val="CRCoverPage"/>
              <w:spacing w:after="0"/>
              <w:rPr>
                <w:noProof/>
              </w:rPr>
            </w:pPr>
          </w:p>
        </w:tc>
      </w:tr>
      <w:tr w:rsidR="001D7BD5" w14:paraId="556B87B6" w14:textId="77777777" w:rsidTr="008863B9">
        <w:tc>
          <w:tcPr>
            <w:tcW w:w="2694" w:type="dxa"/>
            <w:gridSpan w:val="2"/>
            <w:tcBorders>
              <w:left w:val="single" w:sz="4" w:space="0" w:color="auto"/>
              <w:bottom w:val="single" w:sz="4" w:space="0" w:color="auto"/>
            </w:tcBorders>
          </w:tcPr>
          <w:p w14:paraId="79A9C411" w14:textId="77777777" w:rsidR="001D7BD5" w:rsidRDefault="001D7BD5" w:rsidP="001D7B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D7BD5" w:rsidRDefault="001D7BD5" w:rsidP="001D7BD5">
            <w:pPr>
              <w:pStyle w:val="CRCoverPage"/>
              <w:spacing w:after="0"/>
              <w:ind w:left="100"/>
              <w:rPr>
                <w:noProof/>
              </w:rPr>
            </w:pPr>
          </w:p>
        </w:tc>
      </w:tr>
      <w:tr w:rsidR="001D7BD5" w:rsidRPr="008863B9" w14:paraId="45BFE792" w14:textId="77777777" w:rsidTr="008863B9">
        <w:tc>
          <w:tcPr>
            <w:tcW w:w="2694" w:type="dxa"/>
            <w:gridSpan w:val="2"/>
            <w:tcBorders>
              <w:top w:val="single" w:sz="4" w:space="0" w:color="auto"/>
              <w:bottom w:val="single" w:sz="4" w:space="0" w:color="auto"/>
            </w:tcBorders>
          </w:tcPr>
          <w:p w14:paraId="194242DD" w14:textId="77777777" w:rsidR="001D7BD5" w:rsidRPr="008863B9" w:rsidRDefault="001D7BD5" w:rsidP="001D7B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7BD5" w:rsidRPr="008863B9" w:rsidRDefault="001D7BD5" w:rsidP="001D7BD5">
            <w:pPr>
              <w:pStyle w:val="CRCoverPage"/>
              <w:spacing w:after="0"/>
              <w:ind w:left="100"/>
              <w:rPr>
                <w:noProof/>
                <w:sz w:val="8"/>
                <w:szCs w:val="8"/>
              </w:rPr>
            </w:pPr>
          </w:p>
        </w:tc>
      </w:tr>
      <w:tr w:rsidR="001D7B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7BD5" w:rsidRDefault="001D7BD5" w:rsidP="001D7B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7BD5" w:rsidRDefault="001D7BD5" w:rsidP="001D7B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C7C210" w14:textId="77777777" w:rsidR="001E41F3" w:rsidRDefault="001E41F3">
      <w:pPr>
        <w:rPr>
          <w:noProof/>
        </w:rPr>
      </w:pPr>
    </w:p>
    <w:p w14:paraId="22A59405" w14:textId="77777777" w:rsidR="00B348F6" w:rsidRDefault="00B348F6">
      <w:pPr>
        <w:rPr>
          <w:noProof/>
        </w:rPr>
      </w:pPr>
    </w:p>
    <w:p w14:paraId="452C3A97" w14:textId="77777777" w:rsidR="00B348F6" w:rsidRPr="002800F7" w:rsidRDefault="00B348F6" w:rsidP="00B34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p w14:paraId="1FD7FC44" w14:textId="77777777" w:rsidR="00555147" w:rsidRPr="00F70B61" w:rsidRDefault="00555147" w:rsidP="00555147">
      <w:pPr>
        <w:pStyle w:val="Heading4"/>
      </w:pPr>
      <w:bookmarkStart w:id="2" w:name="_Toc19196546"/>
      <w:bookmarkStart w:id="3" w:name="_Toc27896050"/>
      <w:bookmarkStart w:id="4" w:name="_Toc68064252"/>
      <w:bookmarkStart w:id="5" w:name="_Toc68064872"/>
      <w:bookmarkEnd w:id="1"/>
      <w:r w:rsidRPr="00F70B61">
        <w:t>6.2.1.2</w:t>
      </w:r>
      <w:r w:rsidRPr="00F70B61">
        <w:tab/>
        <w:t>Input for PCC decisions</w:t>
      </w:r>
      <w:bookmarkEnd w:id="2"/>
      <w:bookmarkEnd w:id="3"/>
      <w:bookmarkEnd w:id="4"/>
    </w:p>
    <w:p w14:paraId="3BF572BA" w14:textId="77777777" w:rsidR="00555147" w:rsidRPr="00F70B61" w:rsidRDefault="00555147" w:rsidP="00555147">
      <w:r w:rsidRPr="00F70B61">
        <w:t xml:space="preserve">The PCF shall accept input for PCC decision-making from the SMF, the AMF, the </w:t>
      </w:r>
      <w:r>
        <w:t xml:space="preserve">CHF, the NWDAF </w:t>
      </w:r>
      <w:r w:rsidRPr="00F70B61">
        <w:t xml:space="preserve">if present, the UDR and if the AF is involved, from the AF, as well as the PCF may use its own predefined information. These </w:t>
      </w:r>
      <w:r w:rsidRPr="00F70B61">
        <w:lastRenderedPageBreak/>
        <w:t>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523F21FC" w14:textId="77777777" w:rsidR="00555147" w:rsidRPr="00F70B61" w:rsidRDefault="00555147" w:rsidP="00555147">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5B07A746" w14:textId="77777777" w:rsidR="00555147" w:rsidRPr="00F70B61" w:rsidRDefault="00555147" w:rsidP="00555147">
      <w:pPr>
        <w:pStyle w:val="B1"/>
      </w:pPr>
      <w:r w:rsidRPr="00F70B61">
        <w:t>-</w:t>
      </w:r>
      <w:r w:rsidRPr="00F70B61">
        <w:tab/>
        <w:t>SUPI;</w:t>
      </w:r>
    </w:p>
    <w:p w14:paraId="4FA90364" w14:textId="77777777" w:rsidR="00555147" w:rsidRPr="00F70B61" w:rsidRDefault="00555147" w:rsidP="00555147">
      <w:pPr>
        <w:pStyle w:val="B1"/>
      </w:pPr>
      <w:r w:rsidRPr="00F70B61">
        <w:t>-</w:t>
      </w:r>
      <w:r w:rsidRPr="00F70B61">
        <w:tab/>
        <w:t>The PEI of the UE;</w:t>
      </w:r>
    </w:p>
    <w:p w14:paraId="21F400CD" w14:textId="77777777" w:rsidR="00555147" w:rsidRPr="00F70B61" w:rsidRDefault="00555147" w:rsidP="00555147">
      <w:pPr>
        <w:pStyle w:val="B1"/>
      </w:pPr>
      <w:r w:rsidRPr="00F70B61">
        <w:t>-</w:t>
      </w:r>
      <w:r w:rsidRPr="00F70B61">
        <w:tab/>
        <w:t>Location of the subscriber;</w:t>
      </w:r>
    </w:p>
    <w:p w14:paraId="28CF7A69" w14:textId="77777777" w:rsidR="00555147" w:rsidRPr="00F70B61" w:rsidRDefault="00555147" w:rsidP="00555147">
      <w:pPr>
        <w:pStyle w:val="B1"/>
      </w:pPr>
      <w:r w:rsidRPr="00F70B61">
        <w:t>-</w:t>
      </w:r>
      <w:r w:rsidRPr="00F70B61">
        <w:tab/>
        <w:t>Service Area Restrictions;</w:t>
      </w:r>
    </w:p>
    <w:p w14:paraId="3A97E1FD" w14:textId="77777777" w:rsidR="00555147" w:rsidRPr="00F70B61" w:rsidRDefault="00555147" w:rsidP="00555147">
      <w:pPr>
        <w:pStyle w:val="B1"/>
      </w:pPr>
      <w:r w:rsidRPr="00F70B61">
        <w:t>-</w:t>
      </w:r>
      <w:r w:rsidRPr="00F70B61">
        <w:tab/>
        <w:t>RFSP Index;</w:t>
      </w:r>
    </w:p>
    <w:p w14:paraId="6FC58A90" w14:textId="77777777" w:rsidR="00555147" w:rsidRPr="00F70B61" w:rsidRDefault="00555147" w:rsidP="00555147">
      <w:pPr>
        <w:pStyle w:val="B1"/>
      </w:pPr>
      <w:r w:rsidRPr="00F70B61">
        <w:t>-</w:t>
      </w:r>
      <w:r w:rsidRPr="00F70B61">
        <w:tab/>
        <w:t>RAT Type;</w:t>
      </w:r>
    </w:p>
    <w:p w14:paraId="0861A67C" w14:textId="77777777" w:rsidR="00555147" w:rsidRPr="00F70B61" w:rsidRDefault="00555147" w:rsidP="00555147">
      <w:pPr>
        <w:pStyle w:val="B1"/>
      </w:pPr>
      <w:r w:rsidRPr="00F70B61">
        <w:t>-</w:t>
      </w:r>
      <w:r w:rsidRPr="00F70B61">
        <w:tab/>
        <w:t>GPSI;</w:t>
      </w:r>
    </w:p>
    <w:p w14:paraId="253C9361" w14:textId="77777777" w:rsidR="00555147" w:rsidRPr="00F70B61" w:rsidRDefault="00555147" w:rsidP="00555147">
      <w:pPr>
        <w:pStyle w:val="B1"/>
      </w:pPr>
      <w:r w:rsidRPr="00F70B61">
        <w:t>-</w:t>
      </w:r>
      <w:r w:rsidRPr="00F70B61">
        <w:tab/>
        <w:t>Access Type;</w:t>
      </w:r>
    </w:p>
    <w:p w14:paraId="1FEEA9C9" w14:textId="77777777" w:rsidR="00555147" w:rsidRPr="00F70B61" w:rsidRDefault="00555147" w:rsidP="00555147">
      <w:pPr>
        <w:pStyle w:val="B1"/>
      </w:pPr>
      <w:r w:rsidRPr="00F70B61">
        <w:t>-</w:t>
      </w:r>
      <w:r w:rsidRPr="00F70B61">
        <w:tab/>
        <w:t>Serving PLMN identifier;</w:t>
      </w:r>
    </w:p>
    <w:p w14:paraId="21F44AAE" w14:textId="77777777" w:rsidR="00555147" w:rsidRDefault="00555147" w:rsidP="00555147">
      <w:pPr>
        <w:pStyle w:val="B1"/>
      </w:pPr>
      <w:r>
        <w:t>-</w:t>
      </w:r>
      <w:r>
        <w:tab/>
        <w:t>Allowed NSSAI;</w:t>
      </w:r>
    </w:p>
    <w:p w14:paraId="33E1B3B4" w14:textId="77777777" w:rsidR="00555147" w:rsidRPr="0022253D" w:rsidRDefault="00555147" w:rsidP="00555147">
      <w:pPr>
        <w:pStyle w:val="B1"/>
      </w:pPr>
      <w:r>
        <w:t>-</w:t>
      </w:r>
      <w:r>
        <w:tab/>
        <w:t>UE time zone.</w:t>
      </w:r>
    </w:p>
    <w:p w14:paraId="74B7C698" w14:textId="77777777" w:rsidR="00555147" w:rsidRPr="00F70B61" w:rsidRDefault="00555147" w:rsidP="00555147">
      <w:pPr>
        <w:pStyle w:val="NO"/>
        <w:rPr>
          <w:lang w:eastAsia="zh-CN"/>
        </w:rPr>
      </w:pPr>
      <w:r w:rsidRPr="00F70B61">
        <w:t>NOTE 1:</w:t>
      </w:r>
      <w:r w:rsidRPr="00F70B61">
        <w:tab/>
        <w:t>The Access Type and RAT Type parameters should allow extension to include new types of accesses.</w:t>
      </w:r>
    </w:p>
    <w:p w14:paraId="494ABCFD" w14:textId="77777777" w:rsidR="00555147" w:rsidRPr="001D1941" w:rsidRDefault="00555147" w:rsidP="00555147">
      <w:r w:rsidRPr="001D1941">
        <w:t>The UE may provide the following information:</w:t>
      </w:r>
    </w:p>
    <w:p w14:paraId="534114D8" w14:textId="77777777" w:rsidR="00555147" w:rsidRPr="001D1941" w:rsidRDefault="00555147" w:rsidP="00555147">
      <w:pPr>
        <w:pStyle w:val="B1"/>
        <w:rPr>
          <w:rFonts w:eastAsia="DengXian"/>
        </w:rPr>
      </w:pPr>
      <w:r w:rsidRPr="001D1941">
        <w:rPr>
          <w:rFonts w:eastAsia="DengXian"/>
        </w:rPr>
        <w:t>-</w:t>
      </w:r>
      <w:r w:rsidRPr="001D1941">
        <w:rPr>
          <w:rFonts w:eastAsia="DengXian"/>
        </w:rPr>
        <w:tab/>
      </w:r>
      <w:proofErr w:type="spellStart"/>
      <w:r w:rsidRPr="001D1941">
        <w:rPr>
          <w:rFonts w:eastAsia="DengXian"/>
        </w:rPr>
        <w:t>OSId</w:t>
      </w:r>
      <w:proofErr w:type="spellEnd"/>
      <w:r w:rsidRPr="001D1941">
        <w:rPr>
          <w:rFonts w:eastAsia="DengXian"/>
        </w:rPr>
        <w:t>;</w:t>
      </w:r>
    </w:p>
    <w:p w14:paraId="02C981A2" w14:textId="77777777" w:rsidR="00555147" w:rsidRPr="001D1941" w:rsidRDefault="00555147" w:rsidP="00555147">
      <w:pPr>
        <w:pStyle w:val="B1"/>
        <w:rPr>
          <w:rFonts w:eastAsia="DengXian"/>
        </w:rPr>
      </w:pPr>
      <w:r w:rsidRPr="001D1941">
        <w:rPr>
          <w:rFonts w:eastAsia="DengXian"/>
        </w:rPr>
        <w:t>-</w:t>
      </w:r>
      <w:r w:rsidRPr="001D1941">
        <w:rPr>
          <w:rFonts w:eastAsia="DengXian"/>
        </w:rPr>
        <w:tab/>
        <w:t>List of PSIs;</w:t>
      </w:r>
    </w:p>
    <w:p w14:paraId="077ECB31" w14:textId="77777777" w:rsidR="00555147" w:rsidRPr="00EF268D" w:rsidRDefault="00555147" w:rsidP="00555147">
      <w:pPr>
        <w:pStyle w:val="B1"/>
      </w:pPr>
      <w:r w:rsidRPr="00EF268D">
        <w:rPr>
          <w:rFonts w:eastAsia="DengXian"/>
        </w:rPr>
        <w:t>-</w:t>
      </w:r>
      <w:r w:rsidRPr="00EF268D">
        <w:rPr>
          <w:rFonts w:eastAsia="DengXian"/>
        </w:rPr>
        <w:tab/>
      </w:r>
      <w:r w:rsidRPr="00EF268D">
        <w:t>Indication of UE support for ANDSP.</w:t>
      </w:r>
    </w:p>
    <w:p w14:paraId="2645D824" w14:textId="77777777" w:rsidR="00555147" w:rsidRPr="00F70B61" w:rsidRDefault="00555147" w:rsidP="00555147">
      <w:r w:rsidRPr="00F70B61">
        <w:t>The SMF may provide the following information:</w:t>
      </w:r>
    </w:p>
    <w:p w14:paraId="6081B688" w14:textId="77777777" w:rsidR="00555147" w:rsidRPr="00F70B61" w:rsidRDefault="00555147" w:rsidP="00555147">
      <w:pPr>
        <w:pStyle w:val="B1"/>
      </w:pPr>
      <w:r w:rsidRPr="00F70B61">
        <w:t>-</w:t>
      </w:r>
      <w:r w:rsidRPr="00F70B61">
        <w:tab/>
        <w:t>SUPI;</w:t>
      </w:r>
    </w:p>
    <w:p w14:paraId="6B446BB6" w14:textId="77777777" w:rsidR="00555147" w:rsidRPr="00F70B61" w:rsidRDefault="00555147" w:rsidP="00555147">
      <w:pPr>
        <w:pStyle w:val="B1"/>
      </w:pPr>
      <w:r w:rsidRPr="00F70B61">
        <w:t>-</w:t>
      </w:r>
      <w:r w:rsidRPr="00F70B61">
        <w:tab/>
        <w:t>The PEI of the UE;</w:t>
      </w:r>
    </w:p>
    <w:p w14:paraId="3AE527A5" w14:textId="77777777" w:rsidR="00555147" w:rsidRPr="00F70B61" w:rsidRDefault="00555147" w:rsidP="00555147">
      <w:pPr>
        <w:pStyle w:val="B1"/>
      </w:pPr>
      <w:r w:rsidRPr="00F70B61">
        <w:t>-</w:t>
      </w:r>
      <w:r w:rsidRPr="00F70B61">
        <w:tab/>
        <w:t>IPv4 address of the UE;</w:t>
      </w:r>
    </w:p>
    <w:p w14:paraId="042EA89B" w14:textId="77777777" w:rsidR="00555147" w:rsidRPr="00F70B61" w:rsidRDefault="00555147" w:rsidP="00555147">
      <w:pPr>
        <w:pStyle w:val="B1"/>
        <w:rPr>
          <w:rFonts w:eastAsia="MS Mincho"/>
        </w:rPr>
      </w:pPr>
      <w:r w:rsidRPr="00F70B61">
        <w:t>-</w:t>
      </w:r>
      <w:r w:rsidRPr="00F70B61">
        <w:tab/>
        <w:t>IPv6 network prefix assigned to the UE;</w:t>
      </w:r>
    </w:p>
    <w:p w14:paraId="0D06F69D" w14:textId="77777777" w:rsidR="00555147" w:rsidRPr="00F70B61" w:rsidRDefault="00555147" w:rsidP="00555147">
      <w:pPr>
        <w:pStyle w:val="B1"/>
      </w:pPr>
      <w:r w:rsidRPr="00F70B61">
        <w:t>-</w:t>
      </w:r>
      <w:r w:rsidRPr="00F70B61">
        <w:tab/>
        <w:t>Default 5QI and default ARP;</w:t>
      </w:r>
    </w:p>
    <w:p w14:paraId="5F2F9044" w14:textId="77777777" w:rsidR="00555147" w:rsidRPr="00F70B61" w:rsidRDefault="00555147" w:rsidP="00555147">
      <w:pPr>
        <w:pStyle w:val="B1"/>
      </w:pPr>
      <w:r w:rsidRPr="00F70B61">
        <w:t>-</w:t>
      </w:r>
      <w:r w:rsidRPr="00F70B61">
        <w:tab/>
        <w:t>Request type (initial, modification, etc.);</w:t>
      </w:r>
    </w:p>
    <w:p w14:paraId="3EBE797D" w14:textId="77777777" w:rsidR="00555147" w:rsidRPr="00F70B61" w:rsidRDefault="00555147" w:rsidP="00555147">
      <w:pPr>
        <w:pStyle w:val="B1"/>
      </w:pPr>
      <w:r w:rsidRPr="00F70B61">
        <w:t>-</w:t>
      </w:r>
      <w:r w:rsidRPr="00F70B61">
        <w:tab/>
        <w:t>Type of PDU Session (IPv4, IPv6,</w:t>
      </w:r>
      <w:r>
        <w:t xml:space="preserve"> IPv4v6,</w:t>
      </w:r>
      <w:r w:rsidRPr="00F70B61">
        <w:t xml:space="preserve"> Ethernet, Unstructured);</w:t>
      </w:r>
    </w:p>
    <w:p w14:paraId="2C4782C2" w14:textId="77777777" w:rsidR="00555147" w:rsidRPr="00F70B61" w:rsidRDefault="00555147" w:rsidP="00555147">
      <w:pPr>
        <w:pStyle w:val="B1"/>
      </w:pPr>
      <w:r w:rsidRPr="00F70B61">
        <w:t>-</w:t>
      </w:r>
      <w:r w:rsidRPr="00F70B61">
        <w:tab/>
        <w:t>Access Type;</w:t>
      </w:r>
    </w:p>
    <w:p w14:paraId="4E7017DB" w14:textId="77777777" w:rsidR="00555147" w:rsidRPr="00F70B61" w:rsidRDefault="00555147" w:rsidP="00555147">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3D4FFC0F" w14:textId="77777777" w:rsidR="00555147" w:rsidRPr="00F70B61" w:rsidRDefault="00555147" w:rsidP="00555147">
      <w:pPr>
        <w:pStyle w:val="B1"/>
        <w:rPr>
          <w:rFonts w:eastAsia="SimSun"/>
          <w:lang w:eastAsia="zh-CN"/>
        </w:rPr>
      </w:pPr>
      <w:r w:rsidRPr="00F70B61">
        <w:rPr>
          <w:rFonts w:eastAsia="SimSun"/>
          <w:lang w:eastAsia="zh-CN"/>
        </w:rPr>
        <w:t>-</w:t>
      </w:r>
      <w:r w:rsidRPr="00F70B61">
        <w:rPr>
          <w:rFonts w:eastAsia="SimSun"/>
          <w:lang w:eastAsia="zh-CN"/>
        </w:rPr>
        <w:tab/>
        <w:t>GPSI;</w:t>
      </w:r>
    </w:p>
    <w:p w14:paraId="40859A93" w14:textId="77777777" w:rsidR="00555147" w:rsidRPr="00F70B61" w:rsidRDefault="00555147" w:rsidP="00555147">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6087CC0C" w14:textId="77777777" w:rsidR="00555147" w:rsidRPr="00F70B61" w:rsidRDefault="00555147" w:rsidP="00555147">
      <w:pPr>
        <w:pStyle w:val="B1"/>
      </w:pPr>
      <w:r w:rsidRPr="00F70B61">
        <w:t>-</w:t>
      </w:r>
      <w:r w:rsidRPr="00F70B61">
        <w:tab/>
        <w:t>Location of the subscriber;</w:t>
      </w:r>
    </w:p>
    <w:p w14:paraId="54ABCF9C" w14:textId="77777777" w:rsidR="00555147" w:rsidRDefault="00555147" w:rsidP="00555147">
      <w:pPr>
        <w:pStyle w:val="B1"/>
        <w:rPr>
          <w:lang w:eastAsia="zh-CN"/>
        </w:rPr>
      </w:pPr>
      <w:r>
        <w:rPr>
          <w:lang w:eastAsia="zh-CN"/>
        </w:rPr>
        <w:t>-</w:t>
      </w:r>
      <w:r>
        <w:rPr>
          <w:lang w:eastAsia="zh-CN"/>
        </w:rPr>
        <w:tab/>
        <w:t>S-NSSAI;</w:t>
      </w:r>
    </w:p>
    <w:p w14:paraId="5E48790C" w14:textId="77777777" w:rsidR="00555147" w:rsidRDefault="00555147" w:rsidP="00555147">
      <w:pPr>
        <w:pStyle w:val="B1"/>
        <w:rPr>
          <w:lang w:eastAsia="zh-CN"/>
        </w:rPr>
      </w:pPr>
      <w:r>
        <w:rPr>
          <w:lang w:eastAsia="zh-CN"/>
        </w:rPr>
        <w:t>-</w:t>
      </w:r>
      <w:r>
        <w:rPr>
          <w:lang w:eastAsia="zh-CN"/>
        </w:rPr>
        <w:tab/>
        <w:t>NSI-ID (if available);</w:t>
      </w:r>
    </w:p>
    <w:p w14:paraId="1D58B859" w14:textId="77777777" w:rsidR="00555147" w:rsidRPr="0022253D" w:rsidRDefault="00555147" w:rsidP="00555147">
      <w:pPr>
        <w:pStyle w:val="B1"/>
        <w:rPr>
          <w:lang w:eastAsia="zh-CN"/>
        </w:rPr>
      </w:pPr>
      <w:r w:rsidRPr="00F70B61">
        <w:rPr>
          <w:lang w:eastAsia="zh-CN"/>
        </w:rPr>
        <w:t>-</w:t>
      </w:r>
      <w:r w:rsidRPr="00F70B61">
        <w:rPr>
          <w:lang w:eastAsia="zh-CN"/>
        </w:rPr>
        <w:tab/>
        <w:t>DNN</w:t>
      </w:r>
      <w:r>
        <w:rPr>
          <w:lang w:eastAsia="zh-CN"/>
        </w:rPr>
        <w:t>;</w:t>
      </w:r>
    </w:p>
    <w:p w14:paraId="6FA4F2E4" w14:textId="77777777" w:rsidR="00555147" w:rsidRPr="00F70B61" w:rsidRDefault="00555147" w:rsidP="00555147">
      <w:pPr>
        <w:pStyle w:val="B1"/>
      </w:pPr>
      <w:r w:rsidRPr="00F70B61">
        <w:lastRenderedPageBreak/>
        <w:t>-</w:t>
      </w:r>
      <w:r w:rsidRPr="00F70B61">
        <w:tab/>
        <w:t>PLMN identifier;</w:t>
      </w:r>
    </w:p>
    <w:p w14:paraId="2606F663" w14:textId="77777777" w:rsidR="00555147" w:rsidRPr="00EF268D" w:rsidRDefault="00555147" w:rsidP="00555147">
      <w:pPr>
        <w:pStyle w:val="B1"/>
      </w:pPr>
      <w:r w:rsidRPr="00F70B61">
        <w:t>-</w:t>
      </w:r>
      <w:r w:rsidRPr="00F70B61">
        <w:tab/>
      </w:r>
      <w:r w:rsidRPr="00EF268D">
        <w:t>Application identifier;</w:t>
      </w:r>
    </w:p>
    <w:p w14:paraId="7426FA9F" w14:textId="77777777" w:rsidR="00555147" w:rsidRPr="00F70B61" w:rsidRDefault="00555147" w:rsidP="00555147">
      <w:pPr>
        <w:pStyle w:val="B1"/>
      </w:pPr>
      <w:r w:rsidRPr="00F70B61">
        <w:t>-</w:t>
      </w:r>
      <w:r w:rsidRPr="00F70B61">
        <w:tab/>
        <w:t>Allocated application instance identifier;</w:t>
      </w:r>
    </w:p>
    <w:p w14:paraId="16698A9E" w14:textId="77777777" w:rsidR="00555147" w:rsidRDefault="00555147" w:rsidP="00555147">
      <w:pPr>
        <w:pStyle w:val="B1"/>
      </w:pPr>
      <w:r w:rsidRPr="00F70B61">
        <w:t>-</w:t>
      </w:r>
      <w:r w:rsidRPr="00F70B61">
        <w:tab/>
        <w:t>Detected service data flow descriptions</w:t>
      </w:r>
      <w:r>
        <w:t>;</w:t>
      </w:r>
    </w:p>
    <w:p w14:paraId="69F795C1" w14:textId="77777777" w:rsidR="00555147" w:rsidRDefault="00555147" w:rsidP="00555147">
      <w:pPr>
        <w:pStyle w:val="B1"/>
      </w:pPr>
      <w:r>
        <w:t>-</w:t>
      </w:r>
      <w:r>
        <w:tab/>
        <w:t xml:space="preserve">UE support of reflective </w:t>
      </w:r>
      <w:r w:rsidRPr="000652FD">
        <w:rPr>
          <w:noProof/>
        </w:rPr>
        <w:t>QoS</w:t>
      </w:r>
      <w:r>
        <w:t xml:space="preserve"> (as defined in clause 5.7.5.1 of TS 23.501 [2]);</w:t>
      </w:r>
    </w:p>
    <w:p w14:paraId="5A38FC75" w14:textId="77777777" w:rsidR="00555147" w:rsidRDefault="00555147" w:rsidP="00555147">
      <w:pPr>
        <w:pStyle w:val="B1"/>
      </w:pPr>
      <w:r>
        <w:t>-</w:t>
      </w:r>
      <w:r>
        <w:tab/>
        <w:t>Number of supported packet filters for signalled QoS rules (indicated by the UE as defined in clause 5.7.5.1 of TS 23.501 [2]);</w:t>
      </w:r>
    </w:p>
    <w:p w14:paraId="5739EB32" w14:textId="77777777" w:rsidR="00555147" w:rsidRPr="00F70B61" w:rsidRDefault="00555147" w:rsidP="00555147">
      <w:pPr>
        <w:pStyle w:val="B1"/>
      </w:pPr>
      <w:r>
        <w:t>-</w:t>
      </w:r>
      <w:r>
        <w:tab/>
        <w:t>3GPP PS Data Off status;</w:t>
      </w:r>
    </w:p>
    <w:p w14:paraId="6400BD12" w14:textId="77777777" w:rsidR="00555147" w:rsidRDefault="00555147" w:rsidP="00555147">
      <w:pPr>
        <w:pStyle w:val="B1"/>
      </w:pPr>
      <w:r>
        <w:t>-</w:t>
      </w:r>
      <w:r>
        <w:tab/>
        <w:t>DN Authorization Profile Index (see clause 5.6.6 of TS 23.501 [2]);</w:t>
      </w:r>
    </w:p>
    <w:p w14:paraId="0B624890" w14:textId="77777777" w:rsidR="00555147" w:rsidRDefault="00555147" w:rsidP="00555147">
      <w:pPr>
        <w:pStyle w:val="B1"/>
      </w:pPr>
      <w:r>
        <w:t>-</w:t>
      </w:r>
      <w:r>
        <w:tab/>
        <w:t>Session AMBR (see clause 5.6.6 of TS 23.501 [2]).</w:t>
      </w:r>
    </w:p>
    <w:p w14:paraId="54867ACD" w14:textId="77777777" w:rsidR="00555147" w:rsidRPr="00F70B61" w:rsidRDefault="00555147" w:rsidP="00555147">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clause</w:t>
      </w:r>
      <w:r>
        <w:rPr>
          <w:lang w:eastAsia="zh-CN"/>
        </w:rPr>
        <w:t> </w:t>
      </w:r>
      <w:r w:rsidRPr="00F70B61">
        <w:t>6.2.1.</w:t>
      </w:r>
      <w:r w:rsidRPr="00F70B61">
        <w:rPr>
          <w:lang w:eastAsia="zh-CN"/>
        </w:rPr>
        <w:t>3.</w:t>
      </w:r>
    </w:p>
    <w:p w14:paraId="4621F70B" w14:textId="77777777" w:rsidR="00555147" w:rsidRPr="00F70B61" w:rsidRDefault="00555147" w:rsidP="00555147">
      <w:r w:rsidRPr="00F70B61">
        <w:t>The UDR may provide the following policy information related to an ASP:</w:t>
      </w:r>
    </w:p>
    <w:p w14:paraId="200F4268" w14:textId="77777777" w:rsidR="00555147" w:rsidRPr="00F70B61" w:rsidRDefault="00555147" w:rsidP="00555147">
      <w:pPr>
        <w:pStyle w:val="B1"/>
      </w:pPr>
      <w:r w:rsidRPr="00F70B61">
        <w:t>-</w:t>
      </w:r>
      <w:r w:rsidRPr="00F70B61">
        <w:tab/>
        <w:t>The ASP identifier;</w:t>
      </w:r>
    </w:p>
    <w:p w14:paraId="0473485B" w14:textId="77777777" w:rsidR="00555147" w:rsidRPr="00F70B61" w:rsidRDefault="00555147" w:rsidP="00555147">
      <w:pPr>
        <w:pStyle w:val="B1"/>
        <w:rPr>
          <w:rFonts w:eastAsia="MS Mincho"/>
        </w:rPr>
      </w:pPr>
      <w:r w:rsidRPr="00F70B61">
        <w:t>-</w:t>
      </w:r>
      <w:r w:rsidRPr="00F70B61">
        <w:tab/>
        <w:t>A transfer policy together with a reference ID, the volume of data to be transferred per UE, the expected amount of UEs and the network area information.</w:t>
      </w:r>
    </w:p>
    <w:p w14:paraId="55AB83DA" w14:textId="77777777" w:rsidR="00555147" w:rsidRPr="00F70B61" w:rsidRDefault="00555147" w:rsidP="00555147">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2FEE3643" w14:textId="77777777" w:rsidR="00555147" w:rsidRPr="00F70B61" w:rsidRDefault="00555147" w:rsidP="00555147">
      <w:r w:rsidRPr="00F70B61">
        <w:t>The AF, if involved, may provide the following application session related information</w:t>
      </w:r>
      <w:r>
        <w:t xml:space="preserve"> directly or via NEF</w:t>
      </w:r>
      <w:r w:rsidRPr="00F70B61">
        <w:t>, e.g. based on SIP and SDP:</w:t>
      </w:r>
    </w:p>
    <w:p w14:paraId="60A469AD" w14:textId="77777777" w:rsidR="00555147" w:rsidRPr="00F70B61" w:rsidRDefault="00555147" w:rsidP="00555147">
      <w:pPr>
        <w:pStyle w:val="B1"/>
      </w:pPr>
      <w:r w:rsidRPr="00F70B61">
        <w:t>-</w:t>
      </w:r>
      <w:r w:rsidRPr="00F70B61">
        <w:tab/>
        <w:t>Subscriber Identifier;</w:t>
      </w:r>
    </w:p>
    <w:p w14:paraId="1E76FAAD" w14:textId="77777777" w:rsidR="00555147" w:rsidRPr="00F70B61" w:rsidRDefault="00555147" w:rsidP="00555147">
      <w:pPr>
        <w:pStyle w:val="B1"/>
      </w:pPr>
      <w:r w:rsidRPr="00F70B61">
        <w:t>-</w:t>
      </w:r>
      <w:r w:rsidRPr="00F70B61">
        <w:tab/>
        <w:t>IP address of the UE;</w:t>
      </w:r>
    </w:p>
    <w:p w14:paraId="557B76BE" w14:textId="77777777" w:rsidR="00555147" w:rsidRPr="00F70B61" w:rsidRDefault="00555147" w:rsidP="00555147">
      <w:pPr>
        <w:pStyle w:val="B1"/>
      </w:pPr>
      <w:r w:rsidRPr="00F70B61">
        <w:t>-</w:t>
      </w:r>
      <w:r w:rsidRPr="00F70B61">
        <w:tab/>
        <w:t>Media Type;</w:t>
      </w:r>
    </w:p>
    <w:p w14:paraId="7C874431" w14:textId="77777777" w:rsidR="00555147" w:rsidRPr="00F70B61" w:rsidRDefault="00555147" w:rsidP="00555147">
      <w:pPr>
        <w:pStyle w:val="B1"/>
      </w:pPr>
      <w:r w:rsidRPr="00F70B61">
        <w:t>-</w:t>
      </w:r>
      <w:r w:rsidRPr="00F70B61">
        <w:tab/>
        <w:t>Media Format, e.g. media format sub-field of the media announcement and all other parameter information (a= lines) associated with the media format;</w:t>
      </w:r>
    </w:p>
    <w:p w14:paraId="6C4FFE97" w14:textId="77777777" w:rsidR="00555147" w:rsidRPr="00F70B61" w:rsidRDefault="00555147" w:rsidP="00555147">
      <w:pPr>
        <w:pStyle w:val="B1"/>
      </w:pPr>
      <w:r w:rsidRPr="00F70B61">
        <w:t>-</w:t>
      </w:r>
      <w:r w:rsidRPr="00F70B61">
        <w:tab/>
        <w:t>Bandwidth;</w:t>
      </w:r>
    </w:p>
    <w:p w14:paraId="53E6CB2F" w14:textId="77777777" w:rsidR="00555147" w:rsidRPr="00F70B61" w:rsidRDefault="00555147" w:rsidP="00555147">
      <w:pPr>
        <w:pStyle w:val="B1"/>
      </w:pPr>
      <w:r w:rsidRPr="00F70B61">
        <w:t>-</w:t>
      </w:r>
      <w:r w:rsidRPr="00F70B61">
        <w:tab/>
        <w:t>Sponsored data connectivity information;</w:t>
      </w:r>
    </w:p>
    <w:p w14:paraId="580DAC4E" w14:textId="77777777" w:rsidR="00555147" w:rsidRPr="00F70B61" w:rsidRDefault="00555147" w:rsidP="00555147">
      <w:pPr>
        <w:pStyle w:val="B1"/>
      </w:pPr>
      <w:r w:rsidRPr="00F70B61">
        <w:t>-</w:t>
      </w:r>
      <w:r w:rsidRPr="00F70B61">
        <w:tab/>
        <w:t>Flow description, e.g. source and destination IP address and port numbers and the protocol;</w:t>
      </w:r>
    </w:p>
    <w:p w14:paraId="1F980B33" w14:textId="77777777" w:rsidR="00555147" w:rsidRPr="00F70B61" w:rsidRDefault="00555147" w:rsidP="00555147">
      <w:pPr>
        <w:pStyle w:val="B1"/>
      </w:pPr>
      <w:r w:rsidRPr="00F70B61">
        <w:t>-</w:t>
      </w:r>
      <w:r w:rsidRPr="00F70B61">
        <w:tab/>
        <w:t>AF application identifier;</w:t>
      </w:r>
    </w:p>
    <w:p w14:paraId="26F2555B" w14:textId="11635C46" w:rsidR="00555147" w:rsidRPr="00F70B61" w:rsidRDefault="00555147" w:rsidP="00555147">
      <w:pPr>
        <w:pStyle w:val="B1"/>
      </w:pPr>
      <w:r w:rsidRPr="00F70B61">
        <w:t>-</w:t>
      </w:r>
      <w:r w:rsidRPr="00F70B61">
        <w:tab/>
      </w:r>
      <w:del w:id="6" w:author="Ericsson User" w:date="2021-05-08T16:59:00Z">
        <w:r w:rsidRPr="00F70B61" w:rsidDel="000D3FF1">
          <w:delText xml:space="preserve">AF-Service-Identifier, or alternatively, </w:delText>
        </w:r>
      </w:del>
      <w:r w:rsidRPr="00F70B61">
        <w:t>DNN and possibly S-NSSAI</w:t>
      </w:r>
    </w:p>
    <w:p w14:paraId="39C155E2" w14:textId="77777777" w:rsidR="00555147" w:rsidRPr="00F70B61" w:rsidRDefault="00555147" w:rsidP="00555147">
      <w:pPr>
        <w:pStyle w:val="B1"/>
      </w:pPr>
      <w:r w:rsidRPr="00F70B61">
        <w:t>-</w:t>
      </w:r>
      <w:r w:rsidRPr="00F70B61">
        <w:tab/>
        <w:t>AF Communication Service Identifier (e.g. IMS Communication Service Identifier), UE provided via AF;</w:t>
      </w:r>
    </w:p>
    <w:p w14:paraId="49088010" w14:textId="77777777" w:rsidR="00555147" w:rsidRPr="00F70B61" w:rsidRDefault="00555147" w:rsidP="00555147">
      <w:pPr>
        <w:pStyle w:val="B1"/>
      </w:pPr>
      <w:r w:rsidRPr="00F70B61">
        <w:t>-</w:t>
      </w:r>
      <w:r w:rsidRPr="00F70B61">
        <w:tab/>
        <w:t>AF Application Event Identifier;</w:t>
      </w:r>
    </w:p>
    <w:p w14:paraId="6625D228" w14:textId="77777777" w:rsidR="00555147" w:rsidRPr="00F70B61" w:rsidRDefault="00555147" w:rsidP="00555147">
      <w:pPr>
        <w:pStyle w:val="B1"/>
      </w:pPr>
      <w:r w:rsidRPr="00F70B61">
        <w:t>-</w:t>
      </w:r>
      <w:r w:rsidRPr="00F70B61">
        <w:tab/>
        <w:t>AF Record Information;</w:t>
      </w:r>
    </w:p>
    <w:p w14:paraId="53FC3B65" w14:textId="77777777" w:rsidR="00555147" w:rsidRPr="00F70B61" w:rsidRDefault="00555147" w:rsidP="00555147">
      <w:pPr>
        <w:pStyle w:val="B1"/>
      </w:pPr>
      <w:r w:rsidRPr="00F70B61">
        <w:t>-</w:t>
      </w:r>
      <w:r w:rsidRPr="00F70B61">
        <w:tab/>
        <w:t>Flow status (for gating decision);</w:t>
      </w:r>
    </w:p>
    <w:p w14:paraId="0E7F7CFE" w14:textId="77777777" w:rsidR="00555147" w:rsidRPr="00F70B61" w:rsidRDefault="00555147" w:rsidP="00555147">
      <w:pPr>
        <w:pStyle w:val="B1"/>
      </w:pPr>
      <w:r w:rsidRPr="00F70B61">
        <w:t>-</w:t>
      </w:r>
      <w:r w:rsidRPr="00F70B61">
        <w:tab/>
        <w:t>Priority indicator, which may be used by the PCF to guarantee service for an application session of a higher relative priority;</w:t>
      </w:r>
    </w:p>
    <w:p w14:paraId="4BEAD3F2" w14:textId="77777777" w:rsidR="00555147" w:rsidRPr="00F70B61" w:rsidRDefault="00555147" w:rsidP="00555147">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0AD1C32F" w14:textId="77777777" w:rsidR="00555147" w:rsidRPr="00F70B61" w:rsidRDefault="00555147" w:rsidP="00555147">
      <w:pPr>
        <w:pStyle w:val="B1"/>
      </w:pPr>
      <w:r w:rsidRPr="00F70B61">
        <w:lastRenderedPageBreak/>
        <w:t>-</w:t>
      </w:r>
      <w:r w:rsidRPr="00F70B61">
        <w:tab/>
        <w:t>Emergency indicator;</w:t>
      </w:r>
    </w:p>
    <w:p w14:paraId="2C399481" w14:textId="77777777" w:rsidR="00555147" w:rsidRPr="00F70B61" w:rsidRDefault="00555147" w:rsidP="00555147">
      <w:pPr>
        <w:pStyle w:val="B1"/>
      </w:pPr>
      <w:r w:rsidRPr="00F70B61">
        <w:t>-</w:t>
      </w:r>
      <w:r w:rsidRPr="00F70B61">
        <w:tab/>
        <w:t>Application service provider.</w:t>
      </w:r>
    </w:p>
    <w:p w14:paraId="3802D5B5" w14:textId="77777777" w:rsidR="00555147" w:rsidRPr="00F70B61" w:rsidRDefault="00555147" w:rsidP="00555147">
      <w:pPr>
        <w:pStyle w:val="B1"/>
      </w:pPr>
      <w:r w:rsidRPr="00F70B61">
        <w:t>-</w:t>
      </w:r>
      <w:r w:rsidRPr="00F70B61">
        <w:tab/>
        <w:t>DNAI</w:t>
      </w:r>
    </w:p>
    <w:p w14:paraId="5FCD471C" w14:textId="77777777" w:rsidR="00555147" w:rsidRPr="00F70B61" w:rsidRDefault="00555147" w:rsidP="00555147">
      <w:pPr>
        <w:pStyle w:val="B1"/>
      </w:pPr>
      <w:r w:rsidRPr="00F70B61">
        <w:t>-</w:t>
      </w:r>
      <w:r w:rsidRPr="00F70B61">
        <w:tab/>
        <w:t>Information about the N6 traffic routing requirements</w:t>
      </w:r>
    </w:p>
    <w:p w14:paraId="612DEC83" w14:textId="77777777" w:rsidR="00555147" w:rsidRPr="00F70B61" w:rsidRDefault="00555147" w:rsidP="00555147">
      <w:pPr>
        <w:pStyle w:val="B1"/>
      </w:pPr>
      <w:r w:rsidRPr="00F70B61">
        <w:t>-</w:t>
      </w:r>
      <w:r w:rsidRPr="00F70B61">
        <w:tab/>
        <w:t>GPSI</w:t>
      </w:r>
    </w:p>
    <w:p w14:paraId="39D75AA5" w14:textId="77777777" w:rsidR="00555147" w:rsidRPr="00F70B61" w:rsidRDefault="00555147" w:rsidP="00555147">
      <w:pPr>
        <w:pStyle w:val="B1"/>
      </w:pPr>
      <w:r w:rsidRPr="00F70B61">
        <w:t>-</w:t>
      </w:r>
      <w:r w:rsidRPr="00F70B61">
        <w:tab/>
        <w:t>Internal-Group Identifier</w:t>
      </w:r>
    </w:p>
    <w:p w14:paraId="15BD4BDA" w14:textId="77777777" w:rsidR="00555147" w:rsidRPr="00F70B61" w:rsidRDefault="00555147" w:rsidP="00555147">
      <w:pPr>
        <w:pStyle w:val="B1"/>
      </w:pPr>
      <w:r w:rsidRPr="00F70B61">
        <w:t>-</w:t>
      </w:r>
      <w:r w:rsidRPr="00F70B61">
        <w:tab/>
        <w:t>Temporal validity condition</w:t>
      </w:r>
    </w:p>
    <w:p w14:paraId="1A13B0DB" w14:textId="77777777" w:rsidR="00555147" w:rsidRPr="00F70B61" w:rsidRDefault="00555147" w:rsidP="00555147">
      <w:pPr>
        <w:pStyle w:val="B1"/>
      </w:pPr>
      <w:r w:rsidRPr="00F70B61">
        <w:t>-</w:t>
      </w:r>
      <w:r w:rsidRPr="00F70B61">
        <w:tab/>
        <w:t>Spatial validity condition</w:t>
      </w:r>
    </w:p>
    <w:p w14:paraId="0074800E" w14:textId="77777777" w:rsidR="00555147" w:rsidRPr="00F70B61" w:rsidRDefault="00555147" w:rsidP="00555147">
      <w:pPr>
        <w:pStyle w:val="B1"/>
      </w:pPr>
      <w:r w:rsidRPr="00F70B61">
        <w:t>-</w:t>
      </w:r>
      <w:r w:rsidRPr="00F70B61">
        <w:tab/>
        <w:t>AF subscription for early and/or late notifications about UP management events</w:t>
      </w:r>
    </w:p>
    <w:p w14:paraId="106138EF" w14:textId="77777777" w:rsidR="00555147" w:rsidRPr="00F70B61" w:rsidRDefault="00555147" w:rsidP="00555147">
      <w:pPr>
        <w:pStyle w:val="B1"/>
        <w:rPr>
          <w:rFonts w:eastAsia="MS Mincho"/>
        </w:rPr>
      </w:pPr>
      <w:r w:rsidRPr="00F70B61">
        <w:t>-</w:t>
      </w:r>
      <w:r w:rsidRPr="00F70B61">
        <w:tab/>
        <w:t>AF transaction identifier;</w:t>
      </w:r>
    </w:p>
    <w:p w14:paraId="7CD1E3DE" w14:textId="77777777" w:rsidR="00555147" w:rsidRDefault="00555147" w:rsidP="00555147">
      <w:r>
        <w:t>The AF may provide the following background data transfer related information via NEF:</w:t>
      </w:r>
    </w:p>
    <w:p w14:paraId="1B1FA616" w14:textId="77777777" w:rsidR="00555147" w:rsidRDefault="00555147" w:rsidP="00555147">
      <w:pPr>
        <w:pStyle w:val="B1"/>
      </w:pPr>
      <w:r>
        <w:t>-</w:t>
      </w:r>
      <w:r>
        <w:tab/>
        <w:t>Background Data Transfer Reference ID.</w:t>
      </w:r>
    </w:p>
    <w:p w14:paraId="2833618D" w14:textId="77777777" w:rsidR="00555147" w:rsidRDefault="00555147" w:rsidP="00555147">
      <w:pPr>
        <w:pStyle w:val="B1"/>
      </w:pPr>
      <w:r>
        <w:t>-</w:t>
      </w:r>
      <w:r>
        <w:tab/>
        <w:t>Background Data Transfer Policy.</w:t>
      </w:r>
    </w:p>
    <w:p w14:paraId="5632239B" w14:textId="77777777" w:rsidR="00555147" w:rsidRDefault="00555147" w:rsidP="00555147">
      <w:pPr>
        <w:pStyle w:val="B1"/>
      </w:pPr>
      <w:r>
        <w:t>-</w:t>
      </w:r>
      <w:r>
        <w:tab/>
        <w:t>Volume per UE.</w:t>
      </w:r>
    </w:p>
    <w:p w14:paraId="5C8CD2CA" w14:textId="77777777" w:rsidR="00555147" w:rsidRDefault="00555147" w:rsidP="00555147">
      <w:pPr>
        <w:pStyle w:val="B1"/>
      </w:pPr>
      <w:r>
        <w:t>-</w:t>
      </w:r>
      <w:r>
        <w:tab/>
        <w:t>Number of UEs.</w:t>
      </w:r>
    </w:p>
    <w:p w14:paraId="217F754A" w14:textId="77777777" w:rsidR="00555147" w:rsidRDefault="00555147" w:rsidP="00555147">
      <w:pPr>
        <w:pStyle w:val="B1"/>
      </w:pPr>
      <w:r>
        <w:t>-</w:t>
      </w:r>
      <w:r>
        <w:tab/>
        <w:t>Desired time window.</w:t>
      </w:r>
    </w:p>
    <w:p w14:paraId="31C34C8F" w14:textId="77777777" w:rsidR="00555147" w:rsidRDefault="00555147" w:rsidP="00555147">
      <w:pPr>
        <w:pStyle w:val="B1"/>
      </w:pPr>
      <w:r>
        <w:t>-</w:t>
      </w:r>
      <w:r>
        <w:tab/>
        <w:t>Network Area Information.</w:t>
      </w:r>
    </w:p>
    <w:p w14:paraId="2C5CD807" w14:textId="77777777" w:rsidR="00555147" w:rsidRPr="00F70B61" w:rsidRDefault="00555147" w:rsidP="00555147">
      <w:r w:rsidRPr="00F70B61">
        <w:t>The</w:t>
      </w:r>
      <w:r>
        <w:t xml:space="preserve"> CHF</w:t>
      </w:r>
      <w:r w:rsidRPr="00F70B61">
        <w:t>, if involved, may provide the following information for a subscriber:</w:t>
      </w:r>
    </w:p>
    <w:p w14:paraId="00D8425D" w14:textId="77777777" w:rsidR="00555147" w:rsidRPr="00F70B61" w:rsidRDefault="00555147" w:rsidP="00555147">
      <w:pPr>
        <w:pStyle w:val="B1"/>
      </w:pPr>
      <w:r w:rsidRPr="00F70B61">
        <w:t>-</w:t>
      </w:r>
      <w:r w:rsidRPr="00F70B61">
        <w:tab/>
        <w:t>Policy counter status for each relevant policy counter.</w:t>
      </w:r>
    </w:p>
    <w:p w14:paraId="037697A5" w14:textId="77777777" w:rsidR="00555147" w:rsidRPr="00F70B61" w:rsidRDefault="00555147" w:rsidP="00555147">
      <w:r w:rsidRPr="00F70B61">
        <w:t>The NWDAF, if involved, may provide the following slice specific network status analytic information:</w:t>
      </w:r>
    </w:p>
    <w:p w14:paraId="77A44EB6" w14:textId="77777777" w:rsidR="00555147" w:rsidRPr="00F70B61" w:rsidRDefault="00555147" w:rsidP="00555147">
      <w:pPr>
        <w:pStyle w:val="B1"/>
        <w:rPr>
          <w:rFonts w:eastAsia="DengXian"/>
        </w:rPr>
      </w:pPr>
      <w:r w:rsidRPr="00F70B61">
        <w:t>-</w:t>
      </w:r>
      <w:r w:rsidRPr="00F70B61">
        <w:tab/>
      </w:r>
      <w:r w:rsidRPr="00F70B61">
        <w:rPr>
          <w:rFonts w:eastAsia="DengXian"/>
        </w:rPr>
        <w:t>Identifier of network slice instance.</w:t>
      </w:r>
    </w:p>
    <w:p w14:paraId="756C832C" w14:textId="77777777" w:rsidR="00555147" w:rsidRPr="00F70B61" w:rsidRDefault="00555147" w:rsidP="00555147">
      <w:pPr>
        <w:pStyle w:val="B1"/>
      </w:pPr>
      <w:r w:rsidRPr="00F70B61">
        <w:rPr>
          <w:rFonts w:eastAsia="DengXian"/>
        </w:rPr>
        <w:t>-</w:t>
      </w:r>
      <w:r w:rsidRPr="00F70B61">
        <w:rPr>
          <w:rFonts w:eastAsia="DengXian"/>
        </w:rPr>
        <w:tab/>
        <w:t>Load</w:t>
      </w:r>
      <w:r w:rsidRPr="00F70B61">
        <w:rPr>
          <w:rFonts w:eastAsia="DengXian" w:hint="eastAsia"/>
        </w:rPr>
        <w:t xml:space="preserve"> </w:t>
      </w:r>
      <w:r w:rsidRPr="00F70B61">
        <w:rPr>
          <w:rFonts w:eastAsia="DengXian"/>
        </w:rPr>
        <w:t>level information of network slice</w:t>
      </w:r>
      <w:r w:rsidRPr="00F70B61">
        <w:rPr>
          <w:rFonts w:eastAsia="DengXian" w:hint="eastAsia"/>
        </w:rPr>
        <w:t xml:space="preserve"> </w:t>
      </w:r>
      <w:r w:rsidRPr="00F70B61">
        <w:rPr>
          <w:rFonts w:eastAsia="DengXian"/>
        </w:rPr>
        <w:t>instance.</w:t>
      </w:r>
    </w:p>
    <w:p w14:paraId="5EF134E1" w14:textId="77777777" w:rsidR="00555147" w:rsidRPr="00F70B61" w:rsidRDefault="00555147" w:rsidP="00555147">
      <w:r w:rsidRPr="00F70B61">
        <w:t>In addition, the predefined information in the PCF may contain additional rules based on charging policies in the network, whether the subscriber is in its home network or roaming, depending on the QoS Flow attributes.</w:t>
      </w:r>
    </w:p>
    <w:p w14:paraId="66868C5A" w14:textId="77777777" w:rsidR="00555147" w:rsidRPr="00F70B61" w:rsidRDefault="00555147" w:rsidP="00555147">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52C3591F" w14:textId="77777777" w:rsidR="00555147" w:rsidRPr="00F70B61" w:rsidRDefault="00555147" w:rsidP="00555147">
      <w:pPr>
        <w:rPr>
          <w:rFonts w:eastAsia="MS Mincho"/>
        </w:rPr>
      </w:pPr>
      <w:r w:rsidRPr="00F70B61">
        <w:t>The Allocation and Retention Priority in the PCC Rule is derived by the PCF from AF or UDR interaction if available, in line with operator policy.</w:t>
      </w:r>
    </w:p>
    <w:p w14:paraId="42B3065F" w14:textId="4EFD4008" w:rsidR="00555147" w:rsidRPr="00F70B61" w:rsidRDefault="00555147" w:rsidP="00555147">
      <w:pPr>
        <w:rPr>
          <w:ins w:id="7" w:author="Ericsson User" w:date="2021-05-08T16:58:00Z"/>
          <w:rFonts w:eastAsia="MS Mincho"/>
        </w:rPr>
      </w:pPr>
      <w:ins w:id="8" w:author="Ericsson User" w:date="2021-05-08T16:58:00Z">
        <w:r>
          <w:rPr>
            <w:rFonts w:eastAsia="MS Mincho"/>
          </w:rPr>
          <w:t xml:space="preserve">When the application identifier is included in the PCC Rule. it is derived by the PCF from the information provided by the AF or by the UDR. If the AF provides an AF-Application Identifier, the PCF translates it into the application identifier known in the </w:t>
        </w:r>
      </w:ins>
      <w:ins w:id="9" w:author="Ericsson User" w:date="2021-05-09T21:32:00Z">
        <w:r w:rsidR="00F32D12">
          <w:rPr>
            <w:rFonts w:eastAsia="MS Mincho"/>
          </w:rPr>
          <w:t>SMF/UPF</w:t>
        </w:r>
      </w:ins>
      <w:ins w:id="10" w:author="Ericsson User" w:date="2021-05-08T16:58:00Z">
        <w:r>
          <w:rPr>
            <w:rFonts w:eastAsia="MS Mincho"/>
          </w:rPr>
          <w:t xml:space="preserve"> and include it in the PCC Rule. If the UDR provides an application Identifier, the PCF translates it into the application identifier known in the </w:t>
        </w:r>
      </w:ins>
      <w:ins w:id="11" w:author="Ericsson User" w:date="2021-05-09T21:30:00Z">
        <w:r w:rsidR="003E277C">
          <w:rPr>
            <w:rFonts w:eastAsia="MS Mincho"/>
          </w:rPr>
          <w:t>SM</w:t>
        </w:r>
      </w:ins>
      <w:ins w:id="12" w:author="Ericsson User" w:date="2021-05-09T21:31:00Z">
        <w:r w:rsidR="003E277C">
          <w:rPr>
            <w:rFonts w:eastAsia="MS Mincho"/>
          </w:rPr>
          <w:t>F</w:t>
        </w:r>
      </w:ins>
      <w:ins w:id="13" w:author="Ericsson User" w:date="2021-05-09T21:30:00Z">
        <w:r w:rsidR="003E277C">
          <w:rPr>
            <w:rFonts w:eastAsia="MS Mincho"/>
          </w:rPr>
          <w:t>/</w:t>
        </w:r>
      </w:ins>
      <w:ins w:id="14" w:author="Ericsson User" w:date="2021-05-08T16:58:00Z">
        <w:r>
          <w:rPr>
            <w:rFonts w:eastAsia="MS Mincho"/>
          </w:rPr>
          <w:t>UPF and include it in the PCC Rule.</w:t>
        </w:r>
      </w:ins>
    </w:p>
    <w:p w14:paraId="17AAAF23" w14:textId="77777777" w:rsidR="00555147" w:rsidRDefault="00555147" w:rsidP="00B041D1">
      <w:pPr>
        <w:pStyle w:val="Heading4"/>
      </w:pPr>
    </w:p>
    <w:bookmarkEnd w:id="5"/>
    <w:p w14:paraId="1D1BD4BA" w14:textId="77777777" w:rsidR="00523EDC" w:rsidRPr="002800F7" w:rsidRDefault="00523EDC" w:rsidP="00523ED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557EA72" w14:textId="5A8104E4" w:rsidR="00B348F6" w:rsidRDefault="00B348F6">
      <w:pPr>
        <w:rPr>
          <w:noProof/>
        </w:rPr>
        <w:sectPr w:rsidR="00B348F6">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1BBFCA" w14:textId="77777777" w:rsidR="00D53C6A" w:rsidRDefault="00D53C6A">
      <w:r>
        <w:separator/>
      </w:r>
    </w:p>
  </w:endnote>
  <w:endnote w:type="continuationSeparator" w:id="0">
    <w:p w14:paraId="5B9C4AA0" w14:textId="77777777" w:rsidR="00D53C6A" w:rsidRDefault="00D53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991AB" w14:textId="77777777" w:rsidR="00D53C6A" w:rsidRDefault="00D53C6A">
      <w:r>
        <w:separator/>
      </w:r>
    </w:p>
  </w:footnote>
  <w:footnote w:type="continuationSeparator" w:id="0">
    <w:p w14:paraId="293A4203" w14:textId="77777777" w:rsidR="00D53C6A" w:rsidRDefault="00D53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711FAD"/>
    <w:multiLevelType w:val="hybridMultilevel"/>
    <w:tmpl w:val="31B0B2D0"/>
    <w:lvl w:ilvl="0" w:tplc="29F29928">
      <w:start w:val="2021"/>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9937D3"/>
    <w:multiLevelType w:val="hybridMultilevel"/>
    <w:tmpl w:val="ADF8B246"/>
    <w:lvl w:ilvl="0" w:tplc="819011D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A9A"/>
    <w:rsid w:val="00045BA6"/>
    <w:rsid w:val="0009732D"/>
    <w:rsid w:val="000A0B2F"/>
    <w:rsid w:val="000A6394"/>
    <w:rsid w:val="000B0711"/>
    <w:rsid w:val="000B7FED"/>
    <w:rsid w:val="000C038A"/>
    <w:rsid w:val="000C6598"/>
    <w:rsid w:val="000D3FF1"/>
    <w:rsid w:val="000D44B3"/>
    <w:rsid w:val="0011144A"/>
    <w:rsid w:val="00122D34"/>
    <w:rsid w:val="00134A18"/>
    <w:rsid w:val="00145D43"/>
    <w:rsid w:val="00164301"/>
    <w:rsid w:val="001822BD"/>
    <w:rsid w:val="00192C46"/>
    <w:rsid w:val="001A08B3"/>
    <w:rsid w:val="001A1AD7"/>
    <w:rsid w:val="001A7B60"/>
    <w:rsid w:val="001B3D74"/>
    <w:rsid w:val="001B52F0"/>
    <w:rsid w:val="001B7A65"/>
    <w:rsid w:val="001C2B26"/>
    <w:rsid w:val="001D7BD5"/>
    <w:rsid w:val="001E41F3"/>
    <w:rsid w:val="001F203D"/>
    <w:rsid w:val="002526FA"/>
    <w:rsid w:val="002546EE"/>
    <w:rsid w:val="0026004D"/>
    <w:rsid w:val="00262BF6"/>
    <w:rsid w:val="002640DD"/>
    <w:rsid w:val="00275D12"/>
    <w:rsid w:val="00284FEB"/>
    <w:rsid w:val="002860C4"/>
    <w:rsid w:val="002B5741"/>
    <w:rsid w:val="002D1941"/>
    <w:rsid w:val="002E472E"/>
    <w:rsid w:val="00304D95"/>
    <w:rsid w:val="00305409"/>
    <w:rsid w:val="00314D8E"/>
    <w:rsid w:val="00340537"/>
    <w:rsid w:val="003609EF"/>
    <w:rsid w:val="0036231A"/>
    <w:rsid w:val="00374DD4"/>
    <w:rsid w:val="003D0BBC"/>
    <w:rsid w:val="003E1A36"/>
    <w:rsid w:val="003E277C"/>
    <w:rsid w:val="00410371"/>
    <w:rsid w:val="00411F95"/>
    <w:rsid w:val="004242F1"/>
    <w:rsid w:val="00443A28"/>
    <w:rsid w:val="0045487B"/>
    <w:rsid w:val="00492774"/>
    <w:rsid w:val="004A2235"/>
    <w:rsid w:val="004B75B7"/>
    <w:rsid w:val="00501A48"/>
    <w:rsid w:val="0051580D"/>
    <w:rsid w:val="00523EDC"/>
    <w:rsid w:val="0053235C"/>
    <w:rsid w:val="005442CC"/>
    <w:rsid w:val="00547111"/>
    <w:rsid w:val="00555147"/>
    <w:rsid w:val="0057626B"/>
    <w:rsid w:val="00592D74"/>
    <w:rsid w:val="005E2C44"/>
    <w:rsid w:val="00621188"/>
    <w:rsid w:val="006257ED"/>
    <w:rsid w:val="00632922"/>
    <w:rsid w:val="00665C47"/>
    <w:rsid w:val="00695808"/>
    <w:rsid w:val="006A4397"/>
    <w:rsid w:val="006B46FB"/>
    <w:rsid w:val="006E21FB"/>
    <w:rsid w:val="007020CB"/>
    <w:rsid w:val="007176FF"/>
    <w:rsid w:val="00720A27"/>
    <w:rsid w:val="00726274"/>
    <w:rsid w:val="00740C07"/>
    <w:rsid w:val="00763899"/>
    <w:rsid w:val="0077000D"/>
    <w:rsid w:val="00791420"/>
    <w:rsid w:val="00792342"/>
    <w:rsid w:val="007977A8"/>
    <w:rsid w:val="007B512A"/>
    <w:rsid w:val="007C2097"/>
    <w:rsid w:val="007D6A07"/>
    <w:rsid w:val="007F4191"/>
    <w:rsid w:val="007F7259"/>
    <w:rsid w:val="008040A8"/>
    <w:rsid w:val="00816834"/>
    <w:rsid w:val="008279FA"/>
    <w:rsid w:val="008626E7"/>
    <w:rsid w:val="00870EE7"/>
    <w:rsid w:val="0087634C"/>
    <w:rsid w:val="008863B9"/>
    <w:rsid w:val="008A3AAC"/>
    <w:rsid w:val="008A45A6"/>
    <w:rsid w:val="008A5DBD"/>
    <w:rsid w:val="008F3789"/>
    <w:rsid w:val="008F686C"/>
    <w:rsid w:val="009112A5"/>
    <w:rsid w:val="009148DE"/>
    <w:rsid w:val="00922E45"/>
    <w:rsid w:val="0093531C"/>
    <w:rsid w:val="00941E30"/>
    <w:rsid w:val="009443BE"/>
    <w:rsid w:val="009777D9"/>
    <w:rsid w:val="00991B88"/>
    <w:rsid w:val="009A42DD"/>
    <w:rsid w:val="009A5753"/>
    <w:rsid w:val="009A579D"/>
    <w:rsid w:val="009C37FA"/>
    <w:rsid w:val="009E27B3"/>
    <w:rsid w:val="009E3297"/>
    <w:rsid w:val="009F734F"/>
    <w:rsid w:val="00A246B6"/>
    <w:rsid w:val="00A47E70"/>
    <w:rsid w:val="00A50CF0"/>
    <w:rsid w:val="00A6397A"/>
    <w:rsid w:val="00A74D0F"/>
    <w:rsid w:val="00A7671C"/>
    <w:rsid w:val="00A942E6"/>
    <w:rsid w:val="00AA2CBC"/>
    <w:rsid w:val="00AC5820"/>
    <w:rsid w:val="00AD1CD8"/>
    <w:rsid w:val="00B041D1"/>
    <w:rsid w:val="00B258BB"/>
    <w:rsid w:val="00B348F6"/>
    <w:rsid w:val="00B37877"/>
    <w:rsid w:val="00B54FA1"/>
    <w:rsid w:val="00B620FA"/>
    <w:rsid w:val="00B67B97"/>
    <w:rsid w:val="00B84155"/>
    <w:rsid w:val="00B968C8"/>
    <w:rsid w:val="00BA3EC5"/>
    <w:rsid w:val="00BA51D9"/>
    <w:rsid w:val="00BB5DFC"/>
    <w:rsid w:val="00BD279D"/>
    <w:rsid w:val="00BD6BB8"/>
    <w:rsid w:val="00BD77CD"/>
    <w:rsid w:val="00BF0AAD"/>
    <w:rsid w:val="00BF7934"/>
    <w:rsid w:val="00C2218B"/>
    <w:rsid w:val="00C46EB1"/>
    <w:rsid w:val="00C66BA2"/>
    <w:rsid w:val="00C95985"/>
    <w:rsid w:val="00CC5026"/>
    <w:rsid w:val="00CC68D0"/>
    <w:rsid w:val="00CD5374"/>
    <w:rsid w:val="00D012E6"/>
    <w:rsid w:val="00D03F9A"/>
    <w:rsid w:val="00D05443"/>
    <w:rsid w:val="00D06D51"/>
    <w:rsid w:val="00D0799C"/>
    <w:rsid w:val="00D161D7"/>
    <w:rsid w:val="00D24991"/>
    <w:rsid w:val="00D37879"/>
    <w:rsid w:val="00D50255"/>
    <w:rsid w:val="00D53C6A"/>
    <w:rsid w:val="00D66520"/>
    <w:rsid w:val="00D8716D"/>
    <w:rsid w:val="00D91389"/>
    <w:rsid w:val="00DA4E2C"/>
    <w:rsid w:val="00DA72E1"/>
    <w:rsid w:val="00DB40FF"/>
    <w:rsid w:val="00DE34CF"/>
    <w:rsid w:val="00DE7974"/>
    <w:rsid w:val="00E13F3D"/>
    <w:rsid w:val="00E15BFF"/>
    <w:rsid w:val="00E2288B"/>
    <w:rsid w:val="00E24E1A"/>
    <w:rsid w:val="00E34898"/>
    <w:rsid w:val="00E86694"/>
    <w:rsid w:val="00EB09B7"/>
    <w:rsid w:val="00EB5E64"/>
    <w:rsid w:val="00EE7D7C"/>
    <w:rsid w:val="00EF28FA"/>
    <w:rsid w:val="00F03ADC"/>
    <w:rsid w:val="00F15B5E"/>
    <w:rsid w:val="00F22D92"/>
    <w:rsid w:val="00F25D98"/>
    <w:rsid w:val="00F300FB"/>
    <w:rsid w:val="00F32D12"/>
    <w:rsid w:val="00F407B6"/>
    <w:rsid w:val="00F53D36"/>
    <w:rsid w:val="00F55721"/>
    <w:rsid w:val="00F715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1D7BD5"/>
    <w:rPr>
      <w:rFonts w:ascii="Times New Roman" w:hAnsi="Times New Roman"/>
      <w:lang w:val="en-GB" w:eastAsia="en-US"/>
    </w:rPr>
  </w:style>
  <w:style w:type="character" w:customStyle="1" w:styleId="B3Char2">
    <w:name w:val="B3 Char2"/>
    <w:link w:val="B3"/>
    <w:rsid w:val="001D7BD5"/>
    <w:rPr>
      <w:rFonts w:ascii="Times New Roman" w:hAnsi="Times New Roman"/>
      <w:lang w:val="en-GB" w:eastAsia="en-US"/>
    </w:rPr>
  </w:style>
  <w:style w:type="paragraph" w:styleId="ListParagraph">
    <w:name w:val="List Paragraph"/>
    <w:basedOn w:val="Normal"/>
    <w:uiPriority w:val="34"/>
    <w:qFormat/>
    <w:rsid w:val="00E15BFF"/>
    <w:pPr>
      <w:ind w:left="720"/>
      <w:contextualSpacing/>
    </w:pPr>
  </w:style>
  <w:style w:type="character" w:customStyle="1" w:styleId="NOZchn">
    <w:name w:val="NO Zchn"/>
    <w:link w:val="NO"/>
    <w:locked/>
    <w:rsid w:val="00CD5374"/>
    <w:rPr>
      <w:rFonts w:ascii="Times New Roman" w:hAnsi="Times New Roman"/>
      <w:lang w:val="en-GB" w:eastAsia="en-US"/>
    </w:rPr>
  </w:style>
  <w:style w:type="character" w:customStyle="1" w:styleId="TALChar">
    <w:name w:val="TAL Char"/>
    <w:link w:val="TAL"/>
    <w:locked/>
    <w:rsid w:val="00CD5374"/>
    <w:rPr>
      <w:rFonts w:ascii="Arial" w:hAnsi="Arial"/>
      <w:sz w:val="18"/>
      <w:lang w:val="en-GB" w:eastAsia="en-US"/>
    </w:rPr>
  </w:style>
  <w:style w:type="character" w:customStyle="1" w:styleId="TAHCar">
    <w:name w:val="TAH Car"/>
    <w:link w:val="TAH"/>
    <w:locked/>
    <w:rsid w:val="00CD5374"/>
    <w:rPr>
      <w:rFonts w:ascii="Arial" w:hAnsi="Arial"/>
      <w:b/>
      <w:sz w:val="18"/>
      <w:lang w:val="en-GB" w:eastAsia="en-US"/>
    </w:rPr>
  </w:style>
  <w:style w:type="character" w:customStyle="1" w:styleId="THChar">
    <w:name w:val="TH Char"/>
    <w:link w:val="TH"/>
    <w:locked/>
    <w:rsid w:val="00CD5374"/>
    <w:rPr>
      <w:rFonts w:ascii="Arial" w:hAnsi="Arial"/>
      <w:b/>
      <w:lang w:val="en-GB" w:eastAsia="en-US"/>
    </w:rPr>
  </w:style>
  <w:style w:type="character" w:customStyle="1" w:styleId="TANChar">
    <w:name w:val="TAN Char"/>
    <w:link w:val="TAN"/>
    <w:locked/>
    <w:rsid w:val="00CD5374"/>
    <w:rPr>
      <w:rFonts w:ascii="Arial" w:hAnsi="Arial"/>
      <w:sz w:val="18"/>
      <w:lang w:val="en-GB" w:eastAsia="en-US"/>
    </w:rPr>
  </w:style>
  <w:style w:type="character" w:customStyle="1" w:styleId="B1Char">
    <w:name w:val="B1 Char"/>
    <w:link w:val="B1"/>
    <w:rsid w:val="001B3D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419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1160</Words>
  <Characters>6618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Ericsson-S05</cp:lastModifiedBy>
  <cp:revision>10</cp:revision>
  <cp:lastPrinted>1900-01-01T05:00:00Z</cp:lastPrinted>
  <dcterms:created xsi:type="dcterms:W3CDTF">2021-05-08T14:54:00Z</dcterms:created>
  <dcterms:modified xsi:type="dcterms:W3CDTF">2021-05-10T14:07:00Z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